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931" w14:textId="52595B43" w:rsidR="006B7F17"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FB79BC">
        <w:rPr>
          <w:b/>
          <w:i/>
          <w:noProof/>
          <w:sz w:val="28"/>
        </w:rPr>
        <w:t>3363</w:t>
      </w:r>
    </w:p>
    <w:p w14:paraId="13F2C3FD" w14:textId="3455436B"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FB79BC">
        <w:rPr>
          <w:rFonts w:cs="Arial"/>
          <w:b/>
          <w:bCs/>
          <w:color w:val="0000FF"/>
        </w:rPr>
        <w:t>2018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64BD" w:rsidR="001E41F3" w:rsidRPr="00410371" w:rsidRDefault="00AE7E78" w:rsidP="00FB79BC">
            <w:pPr>
              <w:pStyle w:val="CRCoverPage"/>
              <w:spacing w:after="0"/>
              <w:jc w:val="center"/>
              <w:rPr>
                <w:b/>
                <w:noProof/>
                <w:sz w:val="28"/>
              </w:rPr>
            </w:pPr>
            <w:r>
              <w:rPr>
                <w:b/>
                <w:noProof/>
                <w:sz w:val="28"/>
              </w:rPr>
              <w:t>23.</w:t>
            </w:r>
            <w:r w:rsidR="000748B0" w:rsidRPr="000748B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C69BA" w:rsidR="001E41F3" w:rsidRPr="00410371" w:rsidRDefault="0059701C" w:rsidP="000748B0">
            <w:pPr>
              <w:pStyle w:val="CRCoverPage"/>
              <w:spacing w:after="0"/>
              <w:jc w:val="center"/>
              <w:rPr>
                <w:noProof/>
              </w:rPr>
            </w:pPr>
            <w:r w:rsidRPr="0059701C">
              <w:rPr>
                <w:b/>
                <w:noProof/>
                <w:sz w:val="28"/>
              </w:rPr>
              <w:t>4551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05962" w:rsidR="001E41F3" w:rsidRPr="00410371" w:rsidRDefault="00FB79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7C6BE" w:rsidR="001E41F3" w:rsidRDefault="00F21386">
            <w:pPr>
              <w:pStyle w:val="CRCoverPage"/>
              <w:spacing w:after="0"/>
              <w:ind w:left="100"/>
              <w:rPr>
                <w:noProof/>
              </w:rPr>
            </w:pPr>
            <w:r>
              <w:t>Clarification</w:t>
            </w:r>
            <w:r w:rsidR="0041733A">
              <w:t xml:space="preserve"> on the </w:t>
            </w:r>
            <w:r w:rsidR="00D101FD" w:rsidRPr="00D101FD">
              <w:t>time window(s) for selecting the candidate UE</w:t>
            </w:r>
            <w:r w:rsidR="00D6632C">
              <w:t>(</w:t>
            </w:r>
            <w:r w:rsidR="00D101FD" w:rsidRPr="00D101FD">
              <w:t>s</w:t>
            </w:r>
            <w:r w:rsidR="00D6632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6611" w:rsidR="001E41F3" w:rsidRDefault="005F2400">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4240D438" w:rsidR="001E41F3" w:rsidRDefault="00834A4C" w:rsidP="000B5367">
            <w:pPr>
              <w:pStyle w:val="CRCoverPage"/>
              <w:spacing w:afterLines="50"/>
              <w:ind w:left="102"/>
            </w:pPr>
            <w:r>
              <w:rPr>
                <w:noProof/>
              </w:rPr>
              <w:t xml:space="preserve">The </w:t>
            </w:r>
            <w:r w:rsidR="003201D6" w:rsidRPr="00D101FD">
              <w:t>time window(s) for selecting the candidate UE</w:t>
            </w:r>
            <w:r w:rsidR="003201D6">
              <w:t>(</w:t>
            </w:r>
            <w:r w:rsidR="003201D6" w:rsidRPr="00D101FD">
              <w:t>s</w:t>
            </w:r>
            <w:r w:rsidR="003201D6">
              <w:t>)</w:t>
            </w:r>
            <w:r w:rsidR="00B46FBA">
              <w:t xml:space="preserve"> </w:t>
            </w:r>
            <w:r w:rsidR="006049F2">
              <w:t xml:space="preserve">included </w:t>
            </w:r>
            <w:r w:rsidR="00621CFE">
              <w:t xml:space="preserve">in </w:t>
            </w:r>
            <w:r w:rsidR="00634D62">
              <w:t xml:space="preserve">the </w:t>
            </w:r>
            <w:r w:rsidR="00E17816" w:rsidRPr="00E17816">
              <w:rPr>
                <w:noProof/>
              </w:rPr>
              <w:t>Nnef_MemberUESelectionAssistance_Subscribe</w:t>
            </w:r>
            <w:r w:rsidR="0078557B">
              <w:rPr>
                <w:noProof/>
              </w:rPr>
              <w:t xml:space="preserve"> </w:t>
            </w:r>
            <w:r w:rsidR="005359E0">
              <w:rPr>
                <w:noProof/>
              </w:rPr>
              <w:t>is</w:t>
            </w:r>
            <w:r w:rsidR="0078557B">
              <w:rPr>
                <w:noProof/>
              </w:rPr>
              <w:t xml:space="preserve"> </w:t>
            </w:r>
            <w:r w:rsidR="00574F48">
              <w:rPr>
                <w:noProof/>
              </w:rPr>
              <w:t>intended</w:t>
            </w:r>
            <w:r w:rsidR="00BB48DD">
              <w:rPr>
                <w:noProof/>
              </w:rPr>
              <w:t xml:space="preserve"> to</w:t>
            </w:r>
            <w:r w:rsidR="00CC41BA">
              <w:rPr>
                <w:noProof/>
              </w:rPr>
              <w:t xml:space="preserve"> </w:t>
            </w:r>
            <w:r w:rsidR="00736E4E">
              <w:rPr>
                <w:noProof/>
              </w:rPr>
              <w:t xml:space="preserve">determine </w:t>
            </w:r>
            <w:r w:rsidR="00F17661" w:rsidRPr="00D101FD">
              <w:t>the candidate UE</w:t>
            </w:r>
            <w:r w:rsidR="00F17661">
              <w:t>(</w:t>
            </w:r>
            <w:r w:rsidR="00F17661" w:rsidRPr="00D101FD">
              <w:t>s</w:t>
            </w:r>
            <w:r w:rsidR="00F17661">
              <w:t>)</w:t>
            </w:r>
            <w:r w:rsidR="008552B4">
              <w:rPr>
                <w:noProof/>
              </w:rPr>
              <w:t xml:space="preserve"> in differ</w:t>
            </w:r>
            <w:r w:rsidR="00B83C33">
              <w:rPr>
                <w:noProof/>
              </w:rPr>
              <w:t>en</w:t>
            </w:r>
            <w:r w:rsidR="008552B4">
              <w:rPr>
                <w:noProof/>
              </w:rPr>
              <w:t>t time window</w:t>
            </w:r>
            <w:r w:rsidR="0059701C">
              <w:rPr>
                <w:noProof/>
              </w:rPr>
              <w:t>s</w:t>
            </w:r>
            <w:r w:rsidR="008552B4">
              <w:rPr>
                <w:noProof/>
              </w:rPr>
              <w:t xml:space="preserve"> </w:t>
            </w:r>
            <w:r w:rsidR="00405387">
              <w:rPr>
                <w:noProof/>
              </w:rPr>
              <w:t xml:space="preserve">that </w:t>
            </w:r>
            <w:r w:rsidR="00784F6E">
              <w:rPr>
                <w:noProof/>
              </w:rPr>
              <w:t>can</w:t>
            </w:r>
            <w:r w:rsidR="00B95A8A">
              <w:rPr>
                <w:noProof/>
              </w:rPr>
              <w:t xml:space="preserve"> </w:t>
            </w:r>
            <w:r w:rsidR="00A54F43" w:rsidRPr="00A54F43">
              <w:rPr>
                <w:noProof/>
              </w:rPr>
              <w:t>fulfil the Member UE filtering criteria</w:t>
            </w:r>
            <w:r w:rsidR="00995249">
              <w:rPr>
                <w:noProof/>
              </w:rPr>
              <w:t>, and</w:t>
            </w:r>
            <w:r w:rsidR="00327A90">
              <w:rPr>
                <w:noProof/>
              </w:rPr>
              <w:t xml:space="preserve"> NWDAF </w:t>
            </w:r>
            <w:r w:rsidR="00A91D91">
              <w:rPr>
                <w:noProof/>
              </w:rPr>
              <w:t xml:space="preserve">can </w:t>
            </w:r>
            <w:r w:rsidR="005C7033">
              <w:rPr>
                <w:noProof/>
              </w:rPr>
              <w:t xml:space="preserve">provide </w:t>
            </w:r>
            <w:r w:rsidR="00B61812">
              <w:rPr>
                <w:noProof/>
              </w:rPr>
              <w:t xml:space="preserve">the </w:t>
            </w:r>
            <w:r w:rsidR="00E165D4" w:rsidRPr="00E165D4">
              <w:rPr>
                <w:noProof/>
              </w:rPr>
              <w:t>statistics</w:t>
            </w:r>
            <w:r w:rsidR="00A1006F">
              <w:rPr>
                <w:noProof/>
              </w:rPr>
              <w:t xml:space="preserve"> or </w:t>
            </w:r>
            <w:r w:rsidR="005E4D22">
              <w:rPr>
                <w:noProof/>
              </w:rPr>
              <w:t>pri</w:t>
            </w:r>
            <w:r w:rsidR="00471501">
              <w:rPr>
                <w:noProof/>
              </w:rPr>
              <w:t>diction</w:t>
            </w:r>
            <w:r w:rsidR="00D92127">
              <w:rPr>
                <w:noProof/>
              </w:rPr>
              <w:t>s</w:t>
            </w:r>
            <w:r w:rsidR="00147D43">
              <w:rPr>
                <w:noProof/>
              </w:rPr>
              <w:t xml:space="preserve"> </w:t>
            </w:r>
            <w:r w:rsidR="0073292C">
              <w:rPr>
                <w:noProof/>
              </w:rPr>
              <w:t>analytics</w:t>
            </w:r>
            <w:r w:rsidR="00123338">
              <w:rPr>
                <w:noProof/>
              </w:rPr>
              <w:t xml:space="preserve"> </w:t>
            </w:r>
            <w:r w:rsidR="00147D43">
              <w:rPr>
                <w:noProof/>
              </w:rPr>
              <w:t>during a time</w:t>
            </w:r>
            <w:r w:rsidR="00F50451">
              <w:rPr>
                <w:noProof/>
              </w:rPr>
              <w:t xml:space="preserve"> window</w:t>
            </w:r>
            <w:r w:rsidR="00790133">
              <w:rPr>
                <w:noProof/>
              </w:rPr>
              <w:t xml:space="preserve">, so </w:t>
            </w:r>
            <w:r w:rsidR="00C035F2">
              <w:rPr>
                <w:noProof/>
              </w:rPr>
              <w:t xml:space="preserve">it </w:t>
            </w:r>
            <w:r w:rsidR="00C4179A">
              <w:rPr>
                <w:noProof/>
              </w:rPr>
              <w:t xml:space="preserve">should </w:t>
            </w:r>
            <w:r w:rsidR="00B96F0A">
              <w:rPr>
                <w:noProof/>
              </w:rPr>
              <w:t xml:space="preserve">be </w:t>
            </w:r>
            <w:r w:rsidR="005C07E7">
              <w:rPr>
                <w:noProof/>
              </w:rPr>
              <w:t xml:space="preserve">clarified </w:t>
            </w:r>
            <w:r w:rsidR="00697151">
              <w:rPr>
                <w:noProof/>
              </w:rPr>
              <w:t xml:space="preserve">that </w:t>
            </w:r>
            <w:r w:rsidR="00B154CB">
              <w:rPr>
                <w:noProof/>
              </w:rPr>
              <w:t xml:space="preserve">the </w:t>
            </w:r>
            <w:r w:rsidR="00DF005A" w:rsidRPr="00D101FD">
              <w:t>time window(s) for selecting the candidate UE</w:t>
            </w:r>
            <w:r w:rsidR="00DF005A">
              <w:t>(</w:t>
            </w:r>
            <w:r w:rsidR="00DF005A" w:rsidRPr="00D101FD">
              <w:t>s</w:t>
            </w:r>
            <w:r w:rsidR="00DF005A">
              <w:t>)</w:t>
            </w:r>
            <w:r w:rsidR="00F34679">
              <w:t xml:space="preserve"> </w:t>
            </w:r>
            <w:r w:rsidR="00F34679" w:rsidRPr="00F34679">
              <w:t>can be used by the NEF when subscribing/requesting to NWDAF</w:t>
            </w:r>
            <w:r w:rsidR="0069040F">
              <w:t>.</w:t>
            </w:r>
            <w:r w:rsidR="00ED339A">
              <w:t xml:space="preserve"> </w:t>
            </w:r>
            <w:r w:rsidR="001D4F95">
              <w:t>T</w:t>
            </w:r>
            <w:r w:rsidR="00ED339A" w:rsidRPr="00ED339A">
              <w:t>he NEF</w:t>
            </w:r>
            <w:r w:rsidR="00C873D3">
              <w:t xml:space="preserve"> </w:t>
            </w:r>
            <w:r w:rsidR="00562D94">
              <w:t xml:space="preserve">can </w:t>
            </w:r>
            <w:r w:rsidR="00ED339A" w:rsidRPr="00ED339A">
              <w:t>map the time window(s) for selecting the candidate UE(s) to the Analytics target period</w:t>
            </w:r>
            <w:r w:rsidR="00892EFA">
              <w:t xml:space="preserve">, </w:t>
            </w:r>
            <w:r w:rsidR="0097331E" w:rsidRPr="0097331E">
              <w:t xml:space="preserve">which should be included in the </w:t>
            </w:r>
            <w:proofErr w:type="spellStart"/>
            <w:r w:rsidR="0097331E" w:rsidRPr="0097331E">
              <w:t>Nnwdaf_AnalyticsSubscription_Subscribe</w:t>
            </w:r>
            <w:proofErr w:type="spellEnd"/>
            <w:r w:rsidR="0097331E" w:rsidRPr="0097331E">
              <w:t xml:space="preserve"> or </w:t>
            </w:r>
            <w:proofErr w:type="spellStart"/>
            <w:r w:rsidR="0097331E" w:rsidRPr="0097331E">
              <w:t>Nnwdaf_AnalyticsInfo_Request</w:t>
            </w:r>
            <w:proofErr w:type="spellEnd"/>
            <w:r w:rsidR="0097331E" w:rsidRPr="0097331E">
              <w:t xml:space="preserve"> service operations.</w:t>
            </w:r>
          </w:p>
          <w:p w14:paraId="708AA7DE" w14:textId="7432562A" w:rsidR="00452434" w:rsidRPr="00452434" w:rsidRDefault="009A50E6" w:rsidP="00CB02E0">
            <w:pPr>
              <w:pStyle w:val="CRCoverPage"/>
              <w:spacing w:afterLines="50"/>
              <w:ind w:left="102"/>
              <w:rPr>
                <w:noProof/>
                <w:lang w:eastAsia="zh-CN"/>
              </w:rPr>
            </w:pPr>
            <w:r>
              <w:rPr>
                <w:rFonts w:hint="eastAsia"/>
                <w:noProof/>
                <w:lang w:eastAsia="zh-CN"/>
              </w:rPr>
              <w:t>I</w:t>
            </w:r>
            <w:r>
              <w:rPr>
                <w:noProof/>
                <w:lang w:eastAsia="zh-CN"/>
              </w:rPr>
              <w:t xml:space="preserve">n addition, </w:t>
            </w:r>
            <w:r w:rsidR="00560F80">
              <w:rPr>
                <w:noProof/>
                <w:lang w:eastAsia="zh-CN"/>
              </w:rPr>
              <w:t xml:space="preserve">it’s unclear </w:t>
            </w:r>
            <w:r w:rsidR="00E83DB4">
              <w:rPr>
                <w:noProof/>
                <w:lang w:eastAsia="zh-CN"/>
              </w:rPr>
              <w:t xml:space="preserve">what </w:t>
            </w:r>
            <w:r>
              <w:rPr>
                <w:noProof/>
                <w:lang w:eastAsia="zh-CN"/>
              </w:rPr>
              <w:t xml:space="preserve">the </w:t>
            </w:r>
            <w:r w:rsidR="00065CAF" w:rsidRPr="00065CAF">
              <w:rPr>
                <w:noProof/>
                <w:lang w:eastAsia="zh-CN"/>
              </w:rPr>
              <w:t>recommended time window(s)</w:t>
            </w:r>
            <w:r w:rsidR="007C11CD">
              <w:rPr>
                <w:noProof/>
                <w:lang w:eastAsia="zh-CN"/>
              </w:rPr>
              <w:t xml:space="preserve"> means</w:t>
            </w:r>
            <w:r w:rsidR="00372A37">
              <w:rPr>
                <w:noProof/>
                <w:lang w:eastAsia="zh-CN"/>
              </w:rPr>
              <w:t>.</w:t>
            </w:r>
            <w:r w:rsidR="00691FC1">
              <w:rPr>
                <w:noProof/>
                <w:lang w:eastAsia="zh-CN"/>
              </w:rPr>
              <w:t xml:space="preserve"> </w:t>
            </w:r>
            <w:r w:rsidR="00A708A8">
              <w:rPr>
                <w:noProof/>
                <w:lang w:eastAsia="zh-CN"/>
              </w:rPr>
              <w:t xml:space="preserve">Since </w:t>
            </w:r>
            <w:r w:rsidR="00DE7B41">
              <w:rPr>
                <w:noProof/>
                <w:lang w:eastAsia="zh-CN"/>
              </w:rPr>
              <w:t xml:space="preserve">the </w:t>
            </w:r>
            <w:r w:rsidR="00EA7431">
              <w:rPr>
                <w:noProof/>
                <w:lang w:eastAsia="zh-CN"/>
              </w:rPr>
              <w:t xml:space="preserve">NEF </w:t>
            </w:r>
            <w:r w:rsidR="008D26AA" w:rsidRPr="008D26AA">
              <w:rPr>
                <w:noProof/>
                <w:lang w:eastAsia="zh-CN"/>
              </w:rPr>
              <w:t>derive</w:t>
            </w:r>
            <w:r w:rsidR="00CF2C7D">
              <w:rPr>
                <w:noProof/>
                <w:lang w:eastAsia="zh-CN"/>
              </w:rPr>
              <w:t>s</w:t>
            </w:r>
            <w:r w:rsidR="008D26AA" w:rsidRPr="008D26AA">
              <w:rPr>
                <w:noProof/>
                <w:lang w:eastAsia="zh-CN"/>
              </w:rPr>
              <w:t xml:space="preserve"> recommended time window(s)</w:t>
            </w:r>
            <w:r w:rsidR="00382447">
              <w:rPr>
                <w:noProof/>
                <w:lang w:eastAsia="zh-CN"/>
              </w:rPr>
              <w:t xml:space="preserve"> based on the </w:t>
            </w:r>
            <w:r w:rsidR="000F2965" w:rsidRPr="000F2965">
              <w:rPr>
                <w:noProof/>
                <w:lang w:eastAsia="zh-CN"/>
              </w:rPr>
              <w:t xml:space="preserve">validity period(s) of the </w:t>
            </w:r>
            <w:r w:rsidR="00D6069A">
              <w:rPr>
                <w:noProof/>
                <w:lang w:eastAsia="zh-CN"/>
              </w:rPr>
              <w:t>NWDAF</w:t>
            </w:r>
            <w:r w:rsidR="00155C90">
              <w:rPr>
                <w:noProof/>
                <w:lang w:eastAsia="zh-CN"/>
              </w:rPr>
              <w:t xml:space="preserve"> </w:t>
            </w:r>
            <w:r w:rsidR="000F2965" w:rsidRPr="000F2965">
              <w:rPr>
                <w:noProof/>
                <w:lang w:eastAsia="zh-CN"/>
              </w:rPr>
              <w:t>analytics</w:t>
            </w:r>
            <w:r w:rsidR="008D4126">
              <w:rPr>
                <w:noProof/>
                <w:lang w:eastAsia="zh-CN"/>
              </w:rPr>
              <w:t xml:space="preserve"> and </w:t>
            </w:r>
            <w:r w:rsidR="00C60285">
              <w:rPr>
                <w:noProof/>
                <w:lang w:eastAsia="zh-CN"/>
              </w:rPr>
              <w:t>th</w:t>
            </w:r>
            <w:r w:rsidR="0083487C">
              <w:rPr>
                <w:noProof/>
                <w:lang w:eastAsia="zh-CN"/>
              </w:rPr>
              <w:t xml:space="preserve">e </w:t>
            </w:r>
            <w:r w:rsidR="002D1D92" w:rsidRPr="00C75DE7">
              <w:rPr>
                <w:noProof/>
                <w:lang w:eastAsia="zh-CN"/>
              </w:rPr>
              <w:t>Member UE filtering criteria</w:t>
            </w:r>
            <w:r w:rsidR="00F351F0">
              <w:rPr>
                <w:noProof/>
                <w:lang w:eastAsia="zh-CN"/>
              </w:rPr>
              <w:t xml:space="preserve">, so </w:t>
            </w:r>
            <w:r w:rsidR="005E0F95">
              <w:rPr>
                <w:noProof/>
                <w:lang w:eastAsia="zh-CN"/>
              </w:rPr>
              <w:t xml:space="preserve">the </w:t>
            </w:r>
            <w:r w:rsidR="005E0F95" w:rsidRPr="00065CAF">
              <w:rPr>
                <w:noProof/>
                <w:lang w:eastAsia="zh-CN"/>
              </w:rPr>
              <w:t>recommended time window(s)</w:t>
            </w:r>
            <w:r w:rsidR="00C5060D">
              <w:rPr>
                <w:noProof/>
                <w:lang w:eastAsia="zh-CN"/>
              </w:rPr>
              <w:t xml:space="preserve"> </w:t>
            </w:r>
            <w:r w:rsidR="00665749">
              <w:rPr>
                <w:noProof/>
                <w:lang w:eastAsia="zh-CN"/>
              </w:rPr>
              <w:t xml:space="preserve">should </w:t>
            </w:r>
            <w:r w:rsidR="00052494">
              <w:rPr>
                <w:noProof/>
                <w:lang w:eastAsia="zh-CN"/>
              </w:rPr>
              <w:t xml:space="preserve">mean </w:t>
            </w:r>
            <w:r w:rsidR="007716C7">
              <w:rPr>
                <w:noProof/>
                <w:lang w:eastAsia="zh-CN"/>
              </w:rPr>
              <w:t xml:space="preserve">the </w:t>
            </w:r>
            <w:r w:rsidR="0045488E">
              <w:rPr>
                <w:noProof/>
                <w:lang w:eastAsia="zh-CN"/>
              </w:rPr>
              <w:t xml:space="preserve">time window(s) </w:t>
            </w:r>
            <w:r w:rsidR="00C75DE7" w:rsidRPr="00C75DE7">
              <w:rPr>
                <w:noProof/>
                <w:lang w:eastAsia="zh-CN"/>
              </w:rPr>
              <w:t>during which the list(s) of candidate UE(s) can fulfil the Member UE filtering criteria</w:t>
            </w:r>
            <w:r w:rsidR="007B7DF6">
              <w:rPr>
                <w:noProof/>
                <w:lang w:eastAsia="zh-CN"/>
              </w:rPr>
              <w:t>.</w:t>
            </w:r>
            <w:r w:rsidR="00570551">
              <w:t xml:space="preserve"> </w:t>
            </w:r>
            <w:r w:rsidR="004D7C0B">
              <w:t>Fur</w:t>
            </w:r>
            <w:r w:rsidR="0082177B">
              <w:t>th</w:t>
            </w:r>
            <w:r w:rsidR="003857F2">
              <w:t>er</w:t>
            </w:r>
            <w:r w:rsidR="0082177B">
              <w:t>more</w:t>
            </w:r>
            <w:r w:rsidR="0011541F">
              <w:t>, i</w:t>
            </w:r>
            <w:r w:rsidR="00734CBA" w:rsidRPr="00734CBA">
              <w:t xml:space="preserve">t is possible that </w:t>
            </w:r>
            <w:r w:rsidR="00547E87" w:rsidRPr="00570551">
              <w:rPr>
                <w:noProof/>
                <w:lang w:eastAsia="zh-CN"/>
              </w:rPr>
              <w:t xml:space="preserve">the list of candidate UE(s) which fulfil the Member UE filtering criteria </w:t>
            </w:r>
            <w:r w:rsidR="00720767">
              <w:rPr>
                <w:noProof/>
                <w:lang w:eastAsia="zh-CN"/>
              </w:rPr>
              <w:t xml:space="preserve">are </w:t>
            </w:r>
            <w:r w:rsidR="00547E87" w:rsidRPr="00570551">
              <w:rPr>
                <w:noProof/>
                <w:lang w:eastAsia="zh-CN"/>
              </w:rPr>
              <w:t>different</w:t>
            </w:r>
            <w:r w:rsidR="00F143DB">
              <w:t xml:space="preserve"> </w:t>
            </w:r>
            <w:r w:rsidR="00F143DB">
              <w:rPr>
                <w:noProof/>
                <w:lang w:eastAsia="zh-CN"/>
              </w:rPr>
              <w:t>i</w:t>
            </w:r>
            <w:r w:rsidR="00570551" w:rsidRPr="00570551">
              <w:rPr>
                <w:noProof/>
                <w:lang w:eastAsia="zh-CN"/>
              </w:rPr>
              <w:t>n different recommended time windows.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021CC" w14:textId="77777777" w:rsidR="001E41F3" w:rsidRDefault="008F5C53">
            <w:pPr>
              <w:pStyle w:val="CRCoverPage"/>
              <w:spacing w:after="0"/>
              <w:ind w:left="100"/>
              <w:rPr>
                <w:noProof/>
                <w:lang w:eastAsia="zh-CN"/>
              </w:rPr>
            </w:pPr>
            <w:r>
              <w:rPr>
                <w:rFonts w:hint="eastAsia"/>
                <w:noProof/>
                <w:lang w:eastAsia="zh-CN"/>
              </w:rPr>
              <w:t>T</w:t>
            </w:r>
            <w:r>
              <w:rPr>
                <w:noProof/>
                <w:lang w:eastAsia="zh-CN"/>
              </w:rPr>
              <w:t xml:space="preserve">he </w:t>
            </w:r>
            <w:r w:rsidR="00310DE5">
              <w:rPr>
                <w:noProof/>
                <w:lang w:eastAsia="zh-CN"/>
              </w:rPr>
              <w:t xml:space="preserve">following NOTE </w:t>
            </w:r>
            <w:r w:rsidR="003103A2">
              <w:rPr>
                <w:rFonts w:hint="eastAsia"/>
                <w:noProof/>
                <w:lang w:eastAsia="zh-CN"/>
              </w:rPr>
              <w:t>is</w:t>
            </w:r>
            <w:r w:rsidR="003103A2">
              <w:rPr>
                <w:noProof/>
                <w:lang w:eastAsia="zh-CN"/>
              </w:rPr>
              <w:t xml:space="preserve"> added:</w:t>
            </w:r>
          </w:p>
          <w:p w14:paraId="7B0FF4DE" w14:textId="36CFC43A" w:rsidR="009E7DDE" w:rsidRDefault="009E7DDE" w:rsidP="009E7DDE">
            <w:pPr>
              <w:pStyle w:val="NO"/>
            </w:pPr>
            <w:r>
              <w:t>NOTE:</w:t>
            </w:r>
            <w:r>
              <w:tab/>
            </w:r>
            <w:r w:rsidR="00CE03B5" w:rsidRPr="00CE03B5">
              <w:t xml:space="preserve">The time window(s) for selecting the candidate UE(s) can be used by the NEF when subscribing/requesting to NWDAF. The NEF maps the time window(s) for selecting the candidate UE(s) to the Analytics target period, which should be included in the </w:t>
            </w:r>
            <w:proofErr w:type="spellStart"/>
            <w:r w:rsidR="00CE03B5" w:rsidRPr="00CE03B5">
              <w:t>Nnwdaf_AnalyticsSubscription_Subscribe</w:t>
            </w:r>
            <w:proofErr w:type="spellEnd"/>
            <w:r w:rsidR="00CE03B5" w:rsidRPr="00CE03B5">
              <w:t xml:space="preserve"> or </w:t>
            </w:r>
            <w:proofErr w:type="spellStart"/>
            <w:r w:rsidR="00CE03B5" w:rsidRPr="00CE03B5">
              <w:t>Nnwdaf_AnalyticsInfo_Request</w:t>
            </w:r>
            <w:proofErr w:type="spellEnd"/>
            <w:r w:rsidR="00CE03B5" w:rsidRPr="00CE03B5">
              <w:t xml:space="preserve"> service operations</w:t>
            </w:r>
            <w:r>
              <w:rPr>
                <w:lang w:eastAsia="zh-CN"/>
              </w:rPr>
              <w:t>.</w:t>
            </w:r>
          </w:p>
          <w:p w14:paraId="4EFDB6C0" w14:textId="2E55491A" w:rsidR="0090136A" w:rsidRDefault="0090136A" w:rsidP="00AE4513">
            <w:pPr>
              <w:pStyle w:val="CRCoverPage"/>
              <w:spacing w:afterLines="50"/>
              <w:ind w:left="102"/>
              <w:rPr>
                <w:noProof/>
                <w:lang w:eastAsia="zh-CN"/>
              </w:rPr>
            </w:pPr>
            <w:r>
              <w:rPr>
                <w:rFonts w:hint="eastAsia"/>
                <w:noProof/>
                <w:lang w:eastAsia="zh-CN"/>
              </w:rPr>
              <w:t>C</w:t>
            </w:r>
            <w:r>
              <w:rPr>
                <w:noProof/>
                <w:lang w:eastAsia="zh-CN"/>
              </w:rPr>
              <w:t xml:space="preserve">larify the </w:t>
            </w:r>
            <w:r w:rsidR="00D10C50">
              <w:rPr>
                <w:noProof/>
                <w:lang w:eastAsia="zh-CN"/>
              </w:rPr>
              <w:t xml:space="preserve">meaning of </w:t>
            </w:r>
            <w:r w:rsidR="007426AE" w:rsidRPr="00065CAF">
              <w:rPr>
                <w:noProof/>
                <w:lang w:eastAsia="zh-CN"/>
              </w:rPr>
              <w:t>recommended time window(s)</w:t>
            </w:r>
            <w:r w:rsidR="009E2770">
              <w:rPr>
                <w:noProof/>
                <w:lang w:eastAsia="zh-CN"/>
              </w:rPr>
              <w:t>.</w:t>
            </w:r>
          </w:p>
          <w:p w14:paraId="31C656EC" w14:textId="0EB19DC1" w:rsidR="003103A2" w:rsidRPr="009E7DDE" w:rsidRDefault="009D10D3" w:rsidP="00AE4513">
            <w:pPr>
              <w:pStyle w:val="CRCoverPage"/>
              <w:spacing w:afterLines="50"/>
              <w:ind w:left="102"/>
              <w:rPr>
                <w:noProof/>
                <w:lang w:eastAsia="zh-CN"/>
              </w:rPr>
            </w:pPr>
            <w:r>
              <w:rPr>
                <w:rFonts w:hint="eastAsia"/>
                <w:noProof/>
                <w:lang w:eastAsia="zh-CN"/>
              </w:rPr>
              <w:t>O</w:t>
            </w:r>
            <w:r>
              <w:rPr>
                <w:noProof/>
                <w:lang w:eastAsia="zh-CN"/>
              </w:rPr>
              <w:t>ther editorial changes</w:t>
            </w:r>
            <w:r w:rsidR="007A3FE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EE453B" w:rsidR="001E41F3" w:rsidRDefault="00A071C5">
            <w:pPr>
              <w:pStyle w:val="CRCoverPage"/>
              <w:spacing w:after="0"/>
              <w:ind w:left="100"/>
              <w:rPr>
                <w:noProof/>
              </w:rPr>
            </w:pPr>
            <w:r w:rsidRPr="00A071C5">
              <w:rPr>
                <w:noProof/>
              </w:rPr>
              <w:t xml:space="preserve">The </w:t>
            </w:r>
            <w:r w:rsidR="00E462D2">
              <w:rPr>
                <w:noProof/>
              </w:rPr>
              <w:t xml:space="preserve">meaning and </w:t>
            </w:r>
            <w:r w:rsidRPr="00A071C5">
              <w:rPr>
                <w:noProof/>
              </w:rPr>
              <w:t xml:space="preserve">usage of </w:t>
            </w:r>
            <w:r w:rsidR="00D47104" w:rsidRPr="00D101FD">
              <w:t>time window(s) for selecting the candidate UE</w:t>
            </w:r>
            <w:r w:rsidR="00D47104">
              <w:t>(</w:t>
            </w:r>
            <w:r w:rsidR="00D47104" w:rsidRPr="00D101FD">
              <w:t>s</w:t>
            </w:r>
            <w:r w:rsidR="00D47104">
              <w:t>)</w:t>
            </w:r>
            <w:r w:rsidRPr="00A071C5">
              <w:rPr>
                <w:noProof/>
              </w:rPr>
              <w:t xml:space="preserve"> </w:t>
            </w:r>
            <w:r w:rsidR="00A80CA3">
              <w:rPr>
                <w:noProof/>
              </w:rPr>
              <w:t>are</w:t>
            </w:r>
            <w:r w:rsidRPr="00A071C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3F44B" w:rsidR="001E41F3" w:rsidRDefault="00AE7E78">
            <w:pPr>
              <w:pStyle w:val="CRCoverPage"/>
              <w:spacing w:after="0"/>
              <w:ind w:left="100"/>
              <w:rPr>
                <w:noProof/>
              </w:rPr>
            </w:pPr>
            <w:r w:rsidRPr="00430A93">
              <w:rPr>
                <w:noProof/>
              </w:rPr>
              <w:t>4.1</w:t>
            </w:r>
            <w:r w:rsidR="002979F8">
              <w:rPr>
                <w:noProof/>
              </w:rPr>
              <w:t>5</w:t>
            </w:r>
            <w:r w:rsidRPr="00430A93">
              <w:rPr>
                <w:noProof/>
              </w:rPr>
              <w:t>.</w:t>
            </w:r>
            <w:r w:rsidR="002979F8">
              <w:rPr>
                <w:noProof/>
              </w:rPr>
              <w:t>13</w:t>
            </w:r>
            <w:r w:rsidRPr="00430A93">
              <w:rPr>
                <w:noProof/>
              </w:rPr>
              <w:t>.</w:t>
            </w:r>
            <w:r w:rsidR="002979F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CC394B" w14:textId="77777777" w:rsidR="00233E6D" w:rsidRPr="00F147D3" w:rsidRDefault="00233E6D" w:rsidP="00233E6D">
      <w:pPr>
        <w:pStyle w:val="Heading4"/>
        <w:rPr>
          <w:rFonts w:eastAsia="宋体"/>
        </w:rPr>
      </w:pPr>
      <w:bookmarkStart w:id="2" w:name="_Toc138763197"/>
      <w:bookmarkEnd w:id="1"/>
      <w:r>
        <w:rPr>
          <w:rFonts w:eastAsia="宋体"/>
        </w:rPr>
        <w:t>4.15.13.1</w:t>
      </w:r>
      <w:r>
        <w:rPr>
          <w:rFonts w:eastAsia="宋体"/>
        </w:rPr>
        <w:tab/>
      </w:r>
      <w:r w:rsidRPr="00305E35">
        <w:rPr>
          <w:rFonts w:eastAsia="宋体"/>
        </w:rPr>
        <w:t xml:space="preserve">Member </w:t>
      </w:r>
      <w:r>
        <w:rPr>
          <w:rFonts w:eastAsia="宋体"/>
        </w:rPr>
        <w:t>UE selection general information flow</w:t>
      </w:r>
      <w:bookmarkEnd w:id="2"/>
    </w:p>
    <w:p w14:paraId="09BECF89" w14:textId="77777777" w:rsidR="00233E6D" w:rsidRDefault="00233E6D" w:rsidP="00233E6D">
      <w:pPr>
        <w:rPr>
          <w:rFonts w:eastAsia="宋体"/>
        </w:rPr>
      </w:pPr>
      <w:r>
        <w:rPr>
          <w:rFonts w:eastAsia="宋体"/>
        </w:rPr>
        <w:t>This clause describes the procedures that are generally applicable independently of the</w:t>
      </w:r>
      <w:r w:rsidRPr="00305E35">
        <w:rPr>
          <w:rFonts w:eastAsia="宋体"/>
        </w:rPr>
        <w:t xml:space="preserve"> </w:t>
      </w:r>
      <w:r>
        <w:rPr>
          <w:rFonts w:eastAsia="宋体"/>
        </w:rPr>
        <w:t>Member UE filtering criteria sent by the AF.</w:t>
      </w:r>
    </w:p>
    <w:p w14:paraId="782C73B6" w14:textId="77777777" w:rsidR="00233E6D" w:rsidRDefault="00233E6D" w:rsidP="00233E6D">
      <w:pPr>
        <w:pStyle w:val="TH"/>
        <w:rPr>
          <w:rFonts w:eastAsia="宋体"/>
        </w:rPr>
      </w:pPr>
      <w:r>
        <w:object w:dxaOrig="12165" w:dyaOrig="8550" w14:anchorId="71BC6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15.15pt" o:ole="">
            <v:imagedata r:id="rId12" o:title=""/>
          </v:shape>
          <o:OLEObject Type="Embed" ProgID="Visio.Drawing.15" ShapeID="_x0000_i1025" DrawAspect="Content" ObjectID="_1761422300" r:id="rId13"/>
        </w:object>
      </w:r>
    </w:p>
    <w:p w14:paraId="5C600F1E" w14:textId="77777777" w:rsidR="00233E6D" w:rsidRDefault="00233E6D" w:rsidP="00233E6D">
      <w:pPr>
        <w:pStyle w:val="TF"/>
        <w:rPr>
          <w:rFonts w:eastAsia="宋体"/>
        </w:rPr>
      </w:pPr>
      <w:r>
        <w:rPr>
          <w:rFonts w:eastAsia="宋体"/>
        </w:rPr>
        <w:t>Figure 4.15.13.1-1: 5GC assistance to Member UE selection and update</w:t>
      </w:r>
    </w:p>
    <w:p w14:paraId="6C30D16E" w14:textId="48A1A484" w:rsidR="00233E6D" w:rsidRDefault="00233E6D" w:rsidP="00233E6D">
      <w:pPr>
        <w:pStyle w:val="B1"/>
        <w:rPr>
          <w:ins w:id="3" w:author="hw user" w:date="2023-08-07T19:12:00Z"/>
          <w:rFonts w:eastAsia="宋体"/>
        </w:rPr>
      </w:pPr>
      <w:r>
        <w:rPr>
          <w:rFonts w:eastAsia="宋体"/>
        </w:rPr>
        <w:t>1.</w:t>
      </w:r>
      <w:r>
        <w:rPr>
          <w:rFonts w:eastAsia="宋体"/>
        </w:rPr>
        <w:tab/>
        <w:t xml:space="preserve">AF subscribes the Member UE selection assistance functionality by sending </w:t>
      </w:r>
      <w:proofErr w:type="spellStart"/>
      <w:r>
        <w:rPr>
          <w:rFonts w:eastAsia="宋体"/>
        </w:rPr>
        <w:t>Nnef_MemberUESelectionAssistance_subscribe</w:t>
      </w:r>
      <w:proofErr w:type="spellEnd"/>
      <w:r>
        <w:rPr>
          <w:rFonts w:eastAsia="宋体"/>
        </w:rPr>
        <w:t xml:space="preserve"> request including a list of target UE(s), one or more UE member filtering criteria listed in the Table 4.15.13.2-1 and optionally, time window(s). Subsequently, the AF may update the filtering criteria of the subscription by invoking </w:t>
      </w:r>
      <w:proofErr w:type="spellStart"/>
      <w:r>
        <w:rPr>
          <w:rFonts w:eastAsia="宋体"/>
        </w:rPr>
        <w:t>Nnef_UEMemberSelectionAssistance_subscribe</w:t>
      </w:r>
      <w:proofErr w:type="spellEnd"/>
      <w:r>
        <w:rPr>
          <w:rFonts w:eastAsia="宋体"/>
        </w:rPr>
        <w:t xml:space="preserve"> and providing a Subscription Correlation ID.</w:t>
      </w:r>
    </w:p>
    <w:p w14:paraId="040C640D" w14:textId="735FBDEF" w:rsidR="006905DC" w:rsidRDefault="006905DC" w:rsidP="006905DC">
      <w:pPr>
        <w:pStyle w:val="NO"/>
        <w:rPr>
          <w:ins w:id="4" w:author="hw user" w:date="2023-08-07T19:12:00Z"/>
        </w:rPr>
      </w:pPr>
      <w:bookmarkStart w:id="5" w:name="_Hlk142327892"/>
      <w:ins w:id="6" w:author="hw user" w:date="2023-08-07T19:12:00Z">
        <w:r>
          <w:t>NOTE:</w:t>
        </w:r>
        <w:r>
          <w:tab/>
        </w:r>
        <w:r w:rsidR="00062916">
          <w:t xml:space="preserve">The </w:t>
        </w:r>
        <w:r w:rsidR="00062916">
          <w:rPr>
            <w:rFonts w:eastAsia="宋体"/>
          </w:rPr>
          <w:t>time window(s)</w:t>
        </w:r>
        <w:r w:rsidR="00062916" w:rsidRPr="005A2CFA">
          <w:rPr>
            <w:lang w:eastAsia="zh-CN"/>
          </w:rPr>
          <w:t xml:space="preserve"> </w:t>
        </w:r>
        <w:r w:rsidR="00062916">
          <w:rPr>
            <w:lang w:eastAsia="zh-CN"/>
          </w:rPr>
          <w:t>for selecting the candidate UE</w:t>
        </w:r>
      </w:ins>
      <w:ins w:id="7" w:author="hw user" w:date="2023-08-07T19:31:00Z">
        <w:r w:rsidR="007B08D2">
          <w:rPr>
            <w:lang w:eastAsia="zh-CN"/>
          </w:rPr>
          <w:t>(</w:t>
        </w:r>
      </w:ins>
      <w:ins w:id="8" w:author="hw user" w:date="2023-08-07T19:12:00Z">
        <w:r w:rsidR="00062916">
          <w:rPr>
            <w:lang w:eastAsia="zh-CN"/>
          </w:rPr>
          <w:t>s</w:t>
        </w:r>
      </w:ins>
      <w:ins w:id="9" w:author="hw user" w:date="2023-08-07T19:31:00Z">
        <w:r w:rsidR="007B08D2">
          <w:rPr>
            <w:lang w:eastAsia="zh-CN"/>
          </w:rPr>
          <w:t>)</w:t>
        </w:r>
      </w:ins>
      <w:ins w:id="10" w:author="hw user" w:date="2023-11-13T23:02:00Z">
        <w:r w:rsidR="00FB79BC">
          <w:rPr>
            <w:lang w:eastAsia="zh-CN"/>
          </w:rPr>
          <w:t xml:space="preserve"> is</w:t>
        </w:r>
      </w:ins>
      <w:ins w:id="11" w:author="hw user" w:date="2023-08-07T19:13:00Z">
        <w:r w:rsidR="00E47F3D">
          <w:rPr>
            <w:lang w:eastAsia="zh-CN"/>
          </w:rPr>
          <w:t xml:space="preserve"> used </w:t>
        </w:r>
      </w:ins>
      <w:ins w:id="12" w:author="hw user" w:date="2023-08-07T19:22:00Z">
        <w:r w:rsidR="00A65136">
          <w:rPr>
            <w:lang w:eastAsia="zh-CN"/>
          </w:rPr>
          <w:t xml:space="preserve">by the NEF </w:t>
        </w:r>
      </w:ins>
      <w:ins w:id="13" w:author="hw user" w:date="2023-08-07T19:13:00Z">
        <w:r w:rsidR="009E532A">
          <w:rPr>
            <w:lang w:eastAsia="zh-CN"/>
          </w:rPr>
          <w:t xml:space="preserve">when </w:t>
        </w:r>
        <w:r w:rsidR="00EA744A">
          <w:rPr>
            <w:lang w:eastAsia="zh-CN"/>
          </w:rPr>
          <w:t>subscribing</w:t>
        </w:r>
      </w:ins>
      <w:ins w:id="14" w:author="hw user" w:date="2023-08-07T19:21:00Z">
        <w:r w:rsidR="009557C2">
          <w:rPr>
            <w:lang w:eastAsia="zh-CN"/>
          </w:rPr>
          <w:t>/requesting</w:t>
        </w:r>
      </w:ins>
      <w:ins w:id="15" w:author="hw user" w:date="2023-08-07T19:13:00Z">
        <w:r w:rsidR="00EA744A">
          <w:rPr>
            <w:lang w:eastAsia="zh-CN"/>
          </w:rPr>
          <w:t xml:space="preserve"> to NWDAF</w:t>
        </w:r>
      </w:ins>
      <w:ins w:id="16" w:author="hw user" w:date="2023-08-07T19:12:00Z">
        <w:r>
          <w:t>.</w:t>
        </w:r>
      </w:ins>
      <w:ins w:id="17" w:author="hw user" w:date="2023-08-07T19:13:00Z">
        <w:r w:rsidR="00541CF8">
          <w:t xml:space="preserve"> </w:t>
        </w:r>
      </w:ins>
      <w:ins w:id="18" w:author="hw user" w:date="2023-08-07T19:17:00Z">
        <w:r w:rsidR="0072402E">
          <w:t xml:space="preserve">The </w:t>
        </w:r>
        <w:r w:rsidR="00C316DC">
          <w:t xml:space="preserve">NEF </w:t>
        </w:r>
      </w:ins>
      <w:ins w:id="19" w:author="hw user" w:date="2023-08-07T19:18:00Z">
        <w:r w:rsidR="001217DE">
          <w:t>map</w:t>
        </w:r>
      </w:ins>
      <w:ins w:id="20" w:author="hw user" w:date="2023-08-07T19:23:00Z">
        <w:r w:rsidR="00E832B4">
          <w:t>s</w:t>
        </w:r>
      </w:ins>
      <w:ins w:id="21" w:author="hw user" w:date="2023-08-07T19:18:00Z">
        <w:r w:rsidR="001217DE">
          <w:t xml:space="preserve"> the </w:t>
        </w:r>
        <w:r w:rsidR="00FA5605">
          <w:rPr>
            <w:rFonts w:eastAsia="宋体"/>
          </w:rPr>
          <w:t>time window(s)</w:t>
        </w:r>
        <w:r w:rsidR="00FA5605" w:rsidRPr="005A2CFA">
          <w:rPr>
            <w:lang w:eastAsia="zh-CN"/>
          </w:rPr>
          <w:t xml:space="preserve"> </w:t>
        </w:r>
        <w:r w:rsidR="00FA5605">
          <w:rPr>
            <w:lang w:eastAsia="zh-CN"/>
          </w:rPr>
          <w:t>for selecting the candidate UE</w:t>
        </w:r>
      </w:ins>
      <w:ins w:id="22" w:author="hw user" w:date="2023-08-07T19:31:00Z">
        <w:r w:rsidR="007B08D2">
          <w:rPr>
            <w:lang w:eastAsia="zh-CN"/>
          </w:rPr>
          <w:t>(</w:t>
        </w:r>
      </w:ins>
      <w:ins w:id="23" w:author="hw user" w:date="2023-08-07T19:18:00Z">
        <w:r w:rsidR="00FA5605">
          <w:rPr>
            <w:lang w:eastAsia="zh-CN"/>
          </w:rPr>
          <w:t>s</w:t>
        </w:r>
      </w:ins>
      <w:ins w:id="24" w:author="hw user" w:date="2023-08-07T19:31:00Z">
        <w:r w:rsidR="007B08D2">
          <w:rPr>
            <w:lang w:eastAsia="zh-CN"/>
          </w:rPr>
          <w:t>)</w:t>
        </w:r>
      </w:ins>
      <w:ins w:id="25" w:author="hw user" w:date="2023-08-07T19:18:00Z">
        <w:r w:rsidR="00906519">
          <w:rPr>
            <w:lang w:eastAsia="zh-CN"/>
          </w:rPr>
          <w:t xml:space="preserve"> to </w:t>
        </w:r>
        <w:r w:rsidR="006508EE">
          <w:rPr>
            <w:lang w:eastAsia="zh-CN"/>
          </w:rPr>
          <w:t xml:space="preserve">the </w:t>
        </w:r>
        <w:r w:rsidR="008409EA" w:rsidRPr="008409EA">
          <w:rPr>
            <w:lang w:eastAsia="zh-CN"/>
          </w:rPr>
          <w:t>Analytics target period</w:t>
        </w:r>
        <w:r w:rsidR="00FF04A1">
          <w:rPr>
            <w:lang w:eastAsia="zh-CN"/>
          </w:rPr>
          <w:t xml:space="preserve">, </w:t>
        </w:r>
      </w:ins>
      <w:ins w:id="26" w:author="hw user" w:date="2023-08-07T19:22:00Z">
        <w:r w:rsidR="005E19D4">
          <w:rPr>
            <w:lang w:eastAsia="zh-CN"/>
          </w:rPr>
          <w:t xml:space="preserve">which should be </w:t>
        </w:r>
        <w:r w:rsidR="001306C7">
          <w:rPr>
            <w:lang w:eastAsia="zh-CN"/>
          </w:rPr>
          <w:t>included</w:t>
        </w:r>
      </w:ins>
      <w:ins w:id="27" w:author="hw user" w:date="2023-08-07T19:19:00Z">
        <w:r w:rsidR="00AB6C5A">
          <w:rPr>
            <w:lang w:eastAsia="zh-CN"/>
          </w:rPr>
          <w:t xml:space="preserve"> in the </w:t>
        </w:r>
      </w:ins>
      <w:proofErr w:type="spellStart"/>
      <w:ins w:id="28" w:author="hw user" w:date="2023-08-07T19:21:00Z">
        <w:r w:rsidR="0065016C" w:rsidRPr="0065016C">
          <w:rPr>
            <w:lang w:eastAsia="zh-CN"/>
          </w:rPr>
          <w:t>Nnwdaf_AnalyticsSubscription_Subscribe</w:t>
        </w:r>
        <w:proofErr w:type="spellEnd"/>
        <w:r w:rsidR="0065016C" w:rsidRPr="0065016C">
          <w:rPr>
            <w:lang w:eastAsia="zh-CN"/>
          </w:rPr>
          <w:t xml:space="preserve"> or </w:t>
        </w:r>
        <w:proofErr w:type="spellStart"/>
        <w:r w:rsidR="0065016C" w:rsidRPr="0065016C">
          <w:rPr>
            <w:lang w:eastAsia="zh-CN"/>
          </w:rPr>
          <w:t>Nnwdaf_AnalyticsInfo_Request</w:t>
        </w:r>
        <w:proofErr w:type="spellEnd"/>
        <w:r w:rsidR="0065016C" w:rsidRPr="0065016C">
          <w:rPr>
            <w:lang w:eastAsia="zh-CN"/>
          </w:rPr>
          <w:t xml:space="preserve"> service operations</w:t>
        </w:r>
        <w:r w:rsidR="00EA34F3">
          <w:rPr>
            <w:lang w:eastAsia="zh-CN"/>
          </w:rPr>
          <w:t>.</w:t>
        </w:r>
      </w:ins>
    </w:p>
    <w:bookmarkEnd w:id="5"/>
    <w:p w14:paraId="27DF5981" w14:textId="3B4AB1AE" w:rsidR="00233E6D" w:rsidRDefault="00233E6D" w:rsidP="00233E6D">
      <w:pPr>
        <w:pStyle w:val="B1"/>
        <w:rPr>
          <w:rFonts w:eastAsia="宋体"/>
        </w:rPr>
      </w:pPr>
      <w:r>
        <w:rPr>
          <w:rFonts w:eastAsia="宋体"/>
        </w:rPr>
        <w:t>2a.</w:t>
      </w:r>
      <w:r>
        <w:rPr>
          <w:rFonts w:eastAsia="宋体"/>
        </w:rPr>
        <w:tab/>
        <w:t>[OPTIONAL] NEF verifies the authorization of the AF Request and identifies which information needs to be collected for each UE in the list of target UE(s) and executes the corresponding service operation based on the Member UE filtering criteria provided by the AF, e.g. events, analytics and/or notifications.</w:t>
      </w:r>
    </w:p>
    <w:p w14:paraId="3E797D1C" w14:textId="4E8208AD" w:rsidR="00233E6D" w:rsidRDefault="00233E6D" w:rsidP="00233E6D">
      <w:pPr>
        <w:pStyle w:val="B1"/>
        <w:rPr>
          <w:rFonts w:eastAsia="宋体"/>
        </w:rPr>
      </w:pPr>
      <w:r>
        <w:rPr>
          <w:rFonts w:eastAsia="宋体"/>
        </w:rPr>
        <w:t>2b.</w:t>
      </w:r>
      <w:r>
        <w:rPr>
          <w:rFonts w:eastAsia="宋体"/>
        </w:rPr>
        <w:tab/>
        <w:t xml:space="preserve">[OPTIONAL] The NEF correlates the </w:t>
      </w:r>
      <w:proofErr w:type="spellStart"/>
      <w:r>
        <w:rPr>
          <w:rFonts w:eastAsia="宋体"/>
        </w:rPr>
        <w:t>Nnef_MemberUESelectionAssistance_Subscribe</w:t>
      </w:r>
      <w:proofErr w:type="spellEnd"/>
      <w:r>
        <w:rPr>
          <w:rFonts w:eastAsia="宋体"/>
        </w:rPr>
        <w:t xml:space="preserve"> request to an existing subscription according to the Subscription Correlation ID. The NEF uses the </w:t>
      </w:r>
      <w:ins w:id="29" w:author="hw user" w:date="2023-08-07T17:37:00Z">
        <w:r>
          <w:rPr>
            <w:rFonts w:eastAsia="宋体"/>
          </w:rPr>
          <w:t xml:space="preserve">list of </w:t>
        </w:r>
      </w:ins>
      <w:r>
        <w:rPr>
          <w:rFonts w:eastAsia="宋体"/>
        </w:rPr>
        <w:t>target UE</w:t>
      </w:r>
      <w:ins w:id="30" w:author="hw user" w:date="2023-08-07T17:37:00Z">
        <w:r w:rsidR="00AE6F4B">
          <w:rPr>
            <w:rFonts w:eastAsia="宋体"/>
          </w:rPr>
          <w:t>(</w:t>
        </w:r>
      </w:ins>
      <w:r>
        <w:rPr>
          <w:rFonts w:eastAsia="宋体"/>
        </w:rPr>
        <w:t>s</w:t>
      </w:r>
      <w:ins w:id="31" w:author="hw user" w:date="2023-08-07T17:37:00Z">
        <w:r w:rsidR="00AE6F4B">
          <w:rPr>
            <w:rFonts w:eastAsia="宋体"/>
          </w:rPr>
          <w:t>)</w:t>
        </w:r>
      </w:ins>
      <w:r>
        <w:rPr>
          <w:rFonts w:eastAsia="宋体"/>
        </w:rPr>
        <w:t xml:space="preserve"> received in step 1 for the Member UE update using the updated filtering criteria.</w:t>
      </w:r>
    </w:p>
    <w:p w14:paraId="55C16D71" w14:textId="77777777" w:rsidR="00233E6D" w:rsidRDefault="00233E6D" w:rsidP="00233E6D">
      <w:pPr>
        <w:pStyle w:val="B1"/>
        <w:rPr>
          <w:rFonts w:eastAsia="宋体"/>
        </w:rPr>
      </w:pPr>
      <w:r>
        <w:rPr>
          <w:rFonts w:eastAsia="宋体"/>
        </w:rPr>
        <w:t>3.</w:t>
      </w:r>
      <w:r>
        <w:rPr>
          <w:rFonts w:eastAsia="宋体"/>
        </w:rPr>
        <w:tab/>
        <w:t>NEF interacts with different 5GC network functions to collect the required information for each UE in the list of target UE(s). The set of interactions between NEF and among 5GC NFs are dependent on the Member UE filtering criteria provided by the AF. See Table 4.15.13.2-1 for details.</w:t>
      </w:r>
    </w:p>
    <w:p w14:paraId="789072D2" w14:textId="53837907" w:rsidR="00233E6D" w:rsidRDefault="00233E6D" w:rsidP="00233E6D">
      <w:pPr>
        <w:pStyle w:val="B1"/>
        <w:rPr>
          <w:rFonts w:eastAsia="宋体"/>
        </w:rPr>
      </w:pPr>
      <w:r>
        <w:rPr>
          <w:rFonts w:eastAsia="宋体"/>
        </w:rPr>
        <w:t>4.</w:t>
      </w:r>
      <w:r>
        <w:rPr>
          <w:rFonts w:eastAsia="宋体"/>
        </w:rPr>
        <w:tab/>
        <w:t xml:space="preserve">Based on the collected information from other 5GC NFs, NEF consolidates all the information collected from other 5GC NFs to derive the list(s) of candidate UE(s) which fulfil the Member UE filtering criteria in the AF </w:t>
      </w:r>
      <w:r>
        <w:rPr>
          <w:rFonts w:eastAsia="宋体"/>
        </w:rPr>
        <w:lastRenderedPageBreak/>
        <w:t>request. The NEF may derive recommended time window(s)</w:t>
      </w:r>
      <w:ins w:id="32" w:author="hw user" w:date="2023-11-13T23:04:00Z">
        <w:r w:rsidR="00FB79BC">
          <w:rPr>
            <w:rFonts w:eastAsia="宋体"/>
          </w:rPr>
          <w:t>, c</w:t>
        </w:r>
        <w:r w:rsidR="00FB79BC">
          <w:rPr>
            <w:rFonts w:eastAsia="宋体"/>
          </w:rPr>
          <w:t>onsidering the validity period(s) of the analytics used for Member UE selection criteria</w:t>
        </w:r>
      </w:ins>
      <w:ins w:id="33" w:author="hw user" w:date="2023-11-13T23:05:00Z">
        <w:r w:rsidR="00FB79BC">
          <w:rPr>
            <w:rFonts w:eastAsia="宋体"/>
          </w:rPr>
          <w:t>.</w:t>
        </w:r>
      </w:ins>
      <w:r>
        <w:rPr>
          <w:rFonts w:eastAsia="宋体"/>
        </w:rPr>
        <w:t xml:space="preserve"> </w:t>
      </w:r>
      <w:ins w:id="34" w:author="hw user" w:date="2023-11-13T23:05:00Z">
        <w:r w:rsidR="00FB79BC">
          <w:rPr>
            <w:rFonts w:eastAsia="宋体"/>
          </w:rPr>
          <w:t>D</w:t>
        </w:r>
      </w:ins>
      <w:ins w:id="35" w:author="hw user" w:date="2023-08-07T19:42:00Z">
        <w:r w:rsidR="00190BB9">
          <w:rPr>
            <w:rFonts w:eastAsia="宋体"/>
          </w:rPr>
          <w:t xml:space="preserve">uring </w:t>
        </w:r>
      </w:ins>
      <w:ins w:id="36" w:author="hw user" w:date="2023-11-13T23:05:00Z">
        <w:r w:rsidR="00FB79BC">
          <w:rPr>
            <w:rFonts w:eastAsia="宋体"/>
          </w:rPr>
          <w:t>the recommended time window(s),</w:t>
        </w:r>
      </w:ins>
      <w:ins w:id="37" w:author="hw user" w:date="2023-08-07T19:42:00Z">
        <w:r w:rsidR="00190BB9">
          <w:rPr>
            <w:rFonts w:eastAsia="宋体"/>
          </w:rPr>
          <w:t xml:space="preserve"> the </w:t>
        </w:r>
        <w:r w:rsidR="00EC2BB1">
          <w:rPr>
            <w:rFonts w:eastAsia="宋体"/>
          </w:rPr>
          <w:t xml:space="preserve">list(s) of candidate UE(s) </w:t>
        </w:r>
        <w:r w:rsidR="005F5044">
          <w:rPr>
            <w:rFonts w:eastAsia="宋体"/>
          </w:rPr>
          <w:t>can</w:t>
        </w:r>
        <w:r w:rsidR="00EC2BB1">
          <w:rPr>
            <w:rFonts w:eastAsia="宋体"/>
          </w:rPr>
          <w:t xml:space="preserve"> fulfil the Member UE filtering criteria</w:t>
        </w:r>
      </w:ins>
      <w:del w:id="38" w:author="hw user" w:date="2023-08-07T19:44:00Z">
        <w:r w:rsidDel="00FD7D11">
          <w:rPr>
            <w:rFonts w:eastAsia="宋体"/>
          </w:rPr>
          <w:delText>considering the validity period(s) of the analytics used for Member UE selection criteria</w:delText>
        </w:r>
      </w:del>
      <w:ins w:id="39" w:author="hw user" w:date="2023-11-13T23:07:00Z">
        <w:r w:rsidR="00FB79BC">
          <w:rPr>
            <w:rFonts w:eastAsia="宋体"/>
          </w:rPr>
          <w:t>.</w:t>
        </w:r>
      </w:ins>
      <w:del w:id="40" w:author="hw user" w:date="2023-11-13T23:07:00Z">
        <w:r w:rsidDel="00FB79BC">
          <w:rPr>
            <w:rFonts w:eastAsia="宋体"/>
          </w:rPr>
          <w:delText>,</w:delText>
        </w:r>
      </w:del>
      <w:r>
        <w:rPr>
          <w:rFonts w:eastAsia="宋体"/>
        </w:rPr>
        <w:t xml:space="preserve"> </w:t>
      </w:r>
      <w:del w:id="41" w:author="hw user" w:date="2023-08-07T19:45:00Z">
        <w:r w:rsidDel="002B5870">
          <w:rPr>
            <w:rFonts w:eastAsia="宋体"/>
          </w:rPr>
          <w:delText xml:space="preserve">which </w:delText>
        </w:r>
      </w:del>
      <w:ins w:id="42" w:author="hw user" w:date="2023-11-13T23:07:00Z">
        <w:r w:rsidR="00FB79BC">
          <w:rPr>
            <w:rFonts w:eastAsia="宋体"/>
          </w:rPr>
          <w:t>T</w:t>
        </w:r>
      </w:ins>
      <w:bookmarkStart w:id="43" w:name="_GoBack"/>
      <w:bookmarkEnd w:id="43"/>
      <w:ins w:id="44" w:author="hw user" w:date="2023-08-07T19:45:00Z">
        <w:r w:rsidR="005B1898">
          <w:rPr>
            <w:rFonts w:eastAsia="宋体"/>
          </w:rPr>
          <w:t xml:space="preserve">he </w:t>
        </w:r>
        <w:r w:rsidR="00DB1812">
          <w:rPr>
            <w:rFonts w:eastAsia="宋体"/>
          </w:rPr>
          <w:t>recommended time window(s)</w:t>
        </w:r>
        <w:r w:rsidR="002B5870">
          <w:rPr>
            <w:rFonts w:eastAsia="宋体"/>
          </w:rPr>
          <w:t xml:space="preserve"> </w:t>
        </w:r>
      </w:ins>
      <w:r>
        <w:rPr>
          <w:rFonts w:eastAsia="宋体"/>
        </w:rPr>
        <w:t>are a subset of the time window(s) received from the AF.</w:t>
      </w:r>
      <w:ins w:id="45" w:author="hw user" w:date="2023-08-07T19:56:00Z">
        <w:r w:rsidR="00C47A75">
          <w:rPr>
            <w:rFonts w:eastAsia="宋体"/>
          </w:rPr>
          <w:t xml:space="preserve"> </w:t>
        </w:r>
      </w:ins>
      <w:ins w:id="46" w:author="hw user" w:date="2023-08-07T20:01:00Z">
        <w:r w:rsidR="00C37992">
          <w:rPr>
            <w:rFonts w:eastAsia="宋体"/>
          </w:rPr>
          <w:t>In</w:t>
        </w:r>
        <w:r w:rsidR="00C37992" w:rsidRPr="00E54FBF">
          <w:rPr>
            <w:rFonts w:eastAsia="宋体"/>
          </w:rPr>
          <w:t xml:space="preserve"> different </w:t>
        </w:r>
        <w:r w:rsidR="00C37992">
          <w:rPr>
            <w:rFonts w:eastAsia="宋体"/>
          </w:rPr>
          <w:t>recommended time window</w:t>
        </w:r>
        <w:r w:rsidR="00C37992" w:rsidRPr="00E54FBF">
          <w:rPr>
            <w:rFonts w:eastAsia="宋体"/>
          </w:rPr>
          <w:t>s</w:t>
        </w:r>
        <w:r w:rsidR="00A75511">
          <w:rPr>
            <w:rFonts w:eastAsia="宋体"/>
          </w:rPr>
          <w:t>,</w:t>
        </w:r>
        <w:r w:rsidR="00C37992">
          <w:rPr>
            <w:rFonts w:eastAsia="宋体"/>
          </w:rPr>
          <w:t xml:space="preserve"> </w:t>
        </w:r>
        <w:r w:rsidR="00CB7C0C">
          <w:rPr>
            <w:rFonts w:eastAsia="宋体"/>
          </w:rPr>
          <w:t>t</w:t>
        </w:r>
      </w:ins>
      <w:ins w:id="47" w:author="hw user" w:date="2023-08-07T19:57:00Z">
        <w:r w:rsidR="00574EEC">
          <w:rPr>
            <w:rFonts w:eastAsia="宋体"/>
          </w:rPr>
          <w:t>he list of candidate UE(s) which fulfil the Member UE filtering criteria</w:t>
        </w:r>
        <w:r w:rsidR="00E54FBF" w:rsidRPr="00E54FBF">
          <w:rPr>
            <w:rFonts w:eastAsia="宋体"/>
          </w:rPr>
          <w:t xml:space="preserve"> may </w:t>
        </w:r>
      </w:ins>
      <w:ins w:id="48" w:author="hw user" w:date="2023-08-07T20:01:00Z">
        <w:r w:rsidR="002F6FA3">
          <w:rPr>
            <w:rFonts w:eastAsia="宋体"/>
          </w:rPr>
          <w:t xml:space="preserve">be </w:t>
        </w:r>
      </w:ins>
      <w:ins w:id="49" w:author="hw user" w:date="2023-08-07T19:57:00Z">
        <w:r w:rsidR="00E54FBF" w:rsidRPr="00E54FBF">
          <w:rPr>
            <w:rFonts w:eastAsia="宋体"/>
          </w:rPr>
          <w:t>differ</w:t>
        </w:r>
      </w:ins>
      <w:ins w:id="50" w:author="hw user" w:date="2023-08-07T20:01:00Z">
        <w:r w:rsidR="00B06D92">
          <w:rPr>
            <w:rFonts w:eastAsia="宋体"/>
          </w:rPr>
          <w:t>ent</w:t>
        </w:r>
      </w:ins>
      <w:ins w:id="51" w:author="hw user" w:date="2023-08-07T19:58:00Z">
        <w:r w:rsidR="00B42A61">
          <w:rPr>
            <w:rFonts w:eastAsia="宋体"/>
          </w:rPr>
          <w:t>.</w:t>
        </w:r>
      </w:ins>
    </w:p>
    <w:p w14:paraId="5891DC45" w14:textId="77777777" w:rsidR="00233E6D" w:rsidRDefault="00233E6D" w:rsidP="00233E6D">
      <w:pPr>
        <w:pStyle w:val="B1"/>
        <w:rPr>
          <w:rFonts w:eastAsia="宋体"/>
        </w:rPr>
      </w:pPr>
      <w:r>
        <w:rPr>
          <w:rFonts w:eastAsia="宋体"/>
        </w:rPr>
        <w:t>5.</w:t>
      </w:r>
      <w:r>
        <w:rPr>
          <w:rFonts w:eastAsia="宋体"/>
        </w:rPr>
        <w:tab/>
        <w:t xml:space="preserve">NEF sends a </w:t>
      </w:r>
      <w:proofErr w:type="spellStart"/>
      <w:r>
        <w:rPr>
          <w:rFonts w:eastAsia="宋体"/>
        </w:rPr>
        <w:t>Nnef_MemberUESelectionAssistance_Notify</w:t>
      </w:r>
      <w:proofErr w:type="spellEnd"/>
      <w:r>
        <w:rPr>
          <w:rFonts w:eastAsia="宋体"/>
        </w:rPr>
        <w:t xml:space="preserve"> request to the AF including the list(s) of candidate UE(s) and possibly additional information. See clause 5.2.6.32.4 for details.</w:t>
      </w:r>
    </w:p>
    <w:p w14:paraId="59E2C30A" w14:textId="77777777" w:rsidR="00DF5349" w:rsidRDefault="00DF5349"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A3492" w14:textId="77777777" w:rsidR="001E7D23" w:rsidRDefault="001E7D23">
      <w:r>
        <w:separator/>
      </w:r>
    </w:p>
  </w:endnote>
  <w:endnote w:type="continuationSeparator" w:id="0">
    <w:p w14:paraId="0BF04998" w14:textId="77777777" w:rsidR="001E7D23" w:rsidRDefault="001E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41B38" w14:textId="77777777" w:rsidR="001E7D23" w:rsidRDefault="001E7D23">
      <w:r>
        <w:separator/>
      </w:r>
    </w:p>
  </w:footnote>
  <w:footnote w:type="continuationSeparator" w:id="0">
    <w:p w14:paraId="2C6EDF81" w14:textId="77777777" w:rsidR="001E7D23" w:rsidRDefault="001E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6420"/>
    <w:rsid w:val="00020E22"/>
    <w:rsid w:val="000211B5"/>
    <w:rsid w:val="00022E4A"/>
    <w:rsid w:val="0002460C"/>
    <w:rsid w:val="00024FFA"/>
    <w:rsid w:val="00026AB5"/>
    <w:rsid w:val="00031A97"/>
    <w:rsid w:val="00036F63"/>
    <w:rsid w:val="00040419"/>
    <w:rsid w:val="000466EE"/>
    <w:rsid w:val="000476D5"/>
    <w:rsid w:val="00052494"/>
    <w:rsid w:val="000528B6"/>
    <w:rsid w:val="0005297F"/>
    <w:rsid w:val="00053AC9"/>
    <w:rsid w:val="00057544"/>
    <w:rsid w:val="00062916"/>
    <w:rsid w:val="00065CAF"/>
    <w:rsid w:val="00071B58"/>
    <w:rsid w:val="000733CE"/>
    <w:rsid w:val="00073A0A"/>
    <w:rsid w:val="000748B0"/>
    <w:rsid w:val="0009612A"/>
    <w:rsid w:val="000A4D6D"/>
    <w:rsid w:val="000A6394"/>
    <w:rsid w:val="000B3A41"/>
    <w:rsid w:val="000B3D7A"/>
    <w:rsid w:val="000B5367"/>
    <w:rsid w:val="000B7FED"/>
    <w:rsid w:val="000C038A"/>
    <w:rsid w:val="000C5272"/>
    <w:rsid w:val="000C5D0E"/>
    <w:rsid w:val="000C5D1F"/>
    <w:rsid w:val="000C6598"/>
    <w:rsid w:val="000D44B3"/>
    <w:rsid w:val="000E19C0"/>
    <w:rsid w:val="000E3794"/>
    <w:rsid w:val="000E4A0A"/>
    <w:rsid w:val="000E5362"/>
    <w:rsid w:val="000F12B4"/>
    <w:rsid w:val="000F2965"/>
    <w:rsid w:val="000F6A13"/>
    <w:rsid w:val="001045CA"/>
    <w:rsid w:val="0010600B"/>
    <w:rsid w:val="00110C95"/>
    <w:rsid w:val="0011541F"/>
    <w:rsid w:val="001217DE"/>
    <w:rsid w:val="00123338"/>
    <w:rsid w:val="001306C7"/>
    <w:rsid w:val="00134E80"/>
    <w:rsid w:val="0014519A"/>
    <w:rsid w:val="00145D43"/>
    <w:rsid w:val="00147D43"/>
    <w:rsid w:val="00151907"/>
    <w:rsid w:val="00152D12"/>
    <w:rsid w:val="00153C94"/>
    <w:rsid w:val="00155C90"/>
    <w:rsid w:val="001632F3"/>
    <w:rsid w:val="00165FB4"/>
    <w:rsid w:val="00170331"/>
    <w:rsid w:val="0018439E"/>
    <w:rsid w:val="00190BB9"/>
    <w:rsid w:val="00192987"/>
    <w:rsid w:val="00192C46"/>
    <w:rsid w:val="0019385A"/>
    <w:rsid w:val="00195D54"/>
    <w:rsid w:val="001A08B3"/>
    <w:rsid w:val="001A615D"/>
    <w:rsid w:val="001A66A6"/>
    <w:rsid w:val="001A7B60"/>
    <w:rsid w:val="001A7FAE"/>
    <w:rsid w:val="001B3BC5"/>
    <w:rsid w:val="001B426B"/>
    <w:rsid w:val="001B52F0"/>
    <w:rsid w:val="001B7A65"/>
    <w:rsid w:val="001C1440"/>
    <w:rsid w:val="001D4BD8"/>
    <w:rsid w:val="001D4F95"/>
    <w:rsid w:val="001D5970"/>
    <w:rsid w:val="001D6ECB"/>
    <w:rsid w:val="001D7867"/>
    <w:rsid w:val="001E41F3"/>
    <w:rsid w:val="001E468D"/>
    <w:rsid w:val="001E5F39"/>
    <w:rsid w:val="001E75F8"/>
    <w:rsid w:val="001E7D23"/>
    <w:rsid w:val="001F19F5"/>
    <w:rsid w:val="00205143"/>
    <w:rsid w:val="00213550"/>
    <w:rsid w:val="00213851"/>
    <w:rsid w:val="00220F63"/>
    <w:rsid w:val="0022131E"/>
    <w:rsid w:val="00224425"/>
    <w:rsid w:val="00226756"/>
    <w:rsid w:val="00232839"/>
    <w:rsid w:val="00233E6D"/>
    <w:rsid w:val="00234DBE"/>
    <w:rsid w:val="002364B6"/>
    <w:rsid w:val="002421CC"/>
    <w:rsid w:val="002430CB"/>
    <w:rsid w:val="00244EC7"/>
    <w:rsid w:val="002518C3"/>
    <w:rsid w:val="0025360F"/>
    <w:rsid w:val="002570FB"/>
    <w:rsid w:val="0026004D"/>
    <w:rsid w:val="002640DD"/>
    <w:rsid w:val="00267E2C"/>
    <w:rsid w:val="00271EF3"/>
    <w:rsid w:val="00271FF3"/>
    <w:rsid w:val="00275D12"/>
    <w:rsid w:val="00282B06"/>
    <w:rsid w:val="00284FEB"/>
    <w:rsid w:val="002860C4"/>
    <w:rsid w:val="00296B98"/>
    <w:rsid w:val="002979F8"/>
    <w:rsid w:val="002A6949"/>
    <w:rsid w:val="002A776A"/>
    <w:rsid w:val="002B5741"/>
    <w:rsid w:val="002B5870"/>
    <w:rsid w:val="002B6B05"/>
    <w:rsid w:val="002C2201"/>
    <w:rsid w:val="002C4DF1"/>
    <w:rsid w:val="002D1D92"/>
    <w:rsid w:val="002D22F5"/>
    <w:rsid w:val="002D2CBF"/>
    <w:rsid w:val="002E0D43"/>
    <w:rsid w:val="002E2D1D"/>
    <w:rsid w:val="002E2DF0"/>
    <w:rsid w:val="002E3A1F"/>
    <w:rsid w:val="002E472E"/>
    <w:rsid w:val="002F0F56"/>
    <w:rsid w:val="002F6FA3"/>
    <w:rsid w:val="00301D50"/>
    <w:rsid w:val="00305409"/>
    <w:rsid w:val="003103A2"/>
    <w:rsid w:val="00310DE5"/>
    <w:rsid w:val="003201D6"/>
    <w:rsid w:val="00321275"/>
    <w:rsid w:val="00323473"/>
    <w:rsid w:val="00327A90"/>
    <w:rsid w:val="00355693"/>
    <w:rsid w:val="003559E2"/>
    <w:rsid w:val="003609EF"/>
    <w:rsid w:val="00361E05"/>
    <w:rsid w:val="0036231A"/>
    <w:rsid w:val="00372A37"/>
    <w:rsid w:val="00373DFC"/>
    <w:rsid w:val="00374DD4"/>
    <w:rsid w:val="00376EF3"/>
    <w:rsid w:val="00382447"/>
    <w:rsid w:val="003857F2"/>
    <w:rsid w:val="0038588D"/>
    <w:rsid w:val="0038644D"/>
    <w:rsid w:val="00392150"/>
    <w:rsid w:val="00394454"/>
    <w:rsid w:val="003A085C"/>
    <w:rsid w:val="003A2C2D"/>
    <w:rsid w:val="003B3481"/>
    <w:rsid w:val="003C4C5E"/>
    <w:rsid w:val="003D2CD7"/>
    <w:rsid w:val="003D3050"/>
    <w:rsid w:val="003D6DD4"/>
    <w:rsid w:val="003E1A36"/>
    <w:rsid w:val="003E2BFA"/>
    <w:rsid w:val="004035A1"/>
    <w:rsid w:val="004039A5"/>
    <w:rsid w:val="00403F3A"/>
    <w:rsid w:val="00404988"/>
    <w:rsid w:val="00405387"/>
    <w:rsid w:val="00405FA4"/>
    <w:rsid w:val="00410371"/>
    <w:rsid w:val="00412FAB"/>
    <w:rsid w:val="0041733A"/>
    <w:rsid w:val="004242F1"/>
    <w:rsid w:val="00426A78"/>
    <w:rsid w:val="00426EE6"/>
    <w:rsid w:val="00427886"/>
    <w:rsid w:val="00430A93"/>
    <w:rsid w:val="00446F12"/>
    <w:rsid w:val="00452434"/>
    <w:rsid w:val="0045488E"/>
    <w:rsid w:val="00462E19"/>
    <w:rsid w:val="00471501"/>
    <w:rsid w:val="00480EBB"/>
    <w:rsid w:val="004843D8"/>
    <w:rsid w:val="00497E9B"/>
    <w:rsid w:val="004A15D6"/>
    <w:rsid w:val="004A3121"/>
    <w:rsid w:val="004A3F9E"/>
    <w:rsid w:val="004B550B"/>
    <w:rsid w:val="004B75B7"/>
    <w:rsid w:val="004D126A"/>
    <w:rsid w:val="004D1403"/>
    <w:rsid w:val="004D7C0B"/>
    <w:rsid w:val="004E0750"/>
    <w:rsid w:val="004E171A"/>
    <w:rsid w:val="004F0A3F"/>
    <w:rsid w:val="005072B3"/>
    <w:rsid w:val="00507F18"/>
    <w:rsid w:val="00510944"/>
    <w:rsid w:val="00512A91"/>
    <w:rsid w:val="005141D9"/>
    <w:rsid w:val="005146B3"/>
    <w:rsid w:val="0051580D"/>
    <w:rsid w:val="00525CE0"/>
    <w:rsid w:val="005359E0"/>
    <w:rsid w:val="00541CF8"/>
    <w:rsid w:val="00546390"/>
    <w:rsid w:val="00547111"/>
    <w:rsid w:val="00547E87"/>
    <w:rsid w:val="0055311A"/>
    <w:rsid w:val="00555A9F"/>
    <w:rsid w:val="00555B74"/>
    <w:rsid w:val="00560F80"/>
    <w:rsid w:val="00562D94"/>
    <w:rsid w:val="00570551"/>
    <w:rsid w:val="00573E8F"/>
    <w:rsid w:val="00574EEC"/>
    <w:rsid w:val="00574F48"/>
    <w:rsid w:val="00576BCE"/>
    <w:rsid w:val="00580CC3"/>
    <w:rsid w:val="005834BC"/>
    <w:rsid w:val="005867B7"/>
    <w:rsid w:val="00592D74"/>
    <w:rsid w:val="00594C44"/>
    <w:rsid w:val="0059701C"/>
    <w:rsid w:val="00597C44"/>
    <w:rsid w:val="005A2CFA"/>
    <w:rsid w:val="005B12EB"/>
    <w:rsid w:val="005B1898"/>
    <w:rsid w:val="005B5A28"/>
    <w:rsid w:val="005B6F0D"/>
    <w:rsid w:val="005C07E7"/>
    <w:rsid w:val="005C0EAE"/>
    <w:rsid w:val="005C1D31"/>
    <w:rsid w:val="005C7033"/>
    <w:rsid w:val="005C734D"/>
    <w:rsid w:val="005D0EFE"/>
    <w:rsid w:val="005D30F2"/>
    <w:rsid w:val="005E08D4"/>
    <w:rsid w:val="005E0F95"/>
    <w:rsid w:val="005E19D4"/>
    <w:rsid w:val="005E2C44"/>
    <w:rsid w:val="005E4811"/>
    <w:rsid w:val="005E4D22"/>
    <w:rsid w:val="005E5C27"/>
    <w:rsid w:val="005E70D6"/>
    <w:rsid w:val="005F2400"/>
    <w:rsid w:val="005F5044"/>
    <w:rsid w:val="005F64FB"/>
    <w:rsid w:val="006049F2"/>
    <w:rsid w:val="0061169A"/>
    <w:rsid w:val="0061624D"/>
    <w:rsid w:val="00616949"/>
    <w:rsid w:val="00616EEC"/>
    <w:rsid w:val="00621078"/>
    <w:rsid w:val="00621188"/>
    <w:rsid w:val="00621CFE"/>
    <w:rsid w:val="006257ED"/>
    <w:rsid w:val="00634D62"/>
    <w:rsid w:val="006374EF"/>
    <w:rsid w:val="0065016C"/>
    <w:rsid w:val="006508EE"/>
    <w:rsid w:val="00651ADD"/>
    <w:rsid w:val="00653DE4"/>
    <w:rsid w:val="00653EF8"/>
    <w:rsid w:val="0066007C"/>
    <w:rsid w:val="00665749"/>
    <w:rsid w:val="00665C47"/>
    <w:rsid w:val="00667199"/>
    <w:rsid w:val="00682689"/>
    <w:rsid w:val="00685F78"/>
    <w:rsid w:val="00686F7F"/>
    <w:rsid w:val="0069040F"/>
    <w:rsid w:val="006905DC"/>
    <w:rsid w:val="006911D8"/>
    <w:rsid w:val="00691FC1"/>
    <w:rsid w:val="00695808"/>
    <w:rsid w:val="00697151"/>
    <w:rsid w:val="006A047F"/>
    <w:rsid w:val="006A1077"/>
    <w:rsid w:val="006A160E"/>
    <w:rsid w:val="006A3B5B"/>
    <w:rsid w:val="006B46FB"/>
    <w:rsid w:val="006B6309"/>
    <w:rsid w:val="006B7F17"/>
    <w:rsid w:val="006C09B4"/>
    <w:rsid w:val="006C1C88"/>
    <w:rsid w:val="006C7C95"/>
    <w:rsid w:val="006D4985"/>
    <w:rsid w:val="006D7DF5"/>
    <w:rsid w:val="006E21FB"/>
    <w:rsid w:val="006E2AA7"/>
    <w:rsid w:val="006F0B45"/>
    <w:rsid w:val="006F1C7C"/>
    <w:rsid w:val="006F4932"/>
    <w:rsid w:val="007004D9"/>
    <w:rsid w:val="00700FB8"/>
    <w:rsid w:val="00702D44"/>
    <w:rsid w:val="00705FDC"/>
    <w:rsid w:val="00720767"/>
    <w:rsid w:val="0072402E"/>
    <w:rsid w:val="0073001E"/>
    <w:rsid w:val="007322F6"/>
    <w:rsid w:val="0073292C"/>
    <w:rsid w:val="00734465"/>
    <w:rsid w:val="00734CBA"/>
    <w:rsid w:val="007350F8"/>
    <w:rsid w:val="0073510D"/>
    <w:rsid w:val="00736E4E"/>
    <w:rsid w:val="007426AE"/>
    <w:rsid w:val="00745599"/>
    <w:rsid w:val="007456EA"/>
    <w:rsid w:val="00745B3C"/>
    <w:rsid w:val="00745E30"/>
    <w:rsid w:val="00746C29"/>
    <w:rsid w:val="0076097C"/>
    <w:rsid w:val="00762CE8"/>
    <w:rsid w:val="007716C7"/>
    <w:rsid w:val="00781281"/>
    <w:rsid w:val="007814C2"/>
    <w:rsid w:val="00783749"/>
    <w:rsid w:val="00784F6E"/>
    <w:rsid w:val="0078557B"/>
    <w:rsid w:val="00790133"/>
    <w:rsid w:val="00792342"/>
    <w:rsid w:val="007977A8"/>
    <w:rsid w:val="007A0712"/>
    <w:rsid w:val="007A3FEE"/>
    <w:rsid w:val="007A6998"/>
    <w:rsid w:val="007B08D2"/>
    <w:rsid w:val="007B512A"/>
    <w:rsid w:val="007B7DF6"/>
    <w:rsid w:val="007C11CD"/>
    <w:rsid w:val="007C2097"/>
    <w:rsid w:val="007D5911"/>
    <w:rsid w:val="007D6A07"/>
    <w:rsid w:val="007E31F0"/>
    <w:rsid w:val="007E7271"/>
    <w:rsid w:val="007F5BFC"/>
    <w:rsid w:val="007F7259"/>
    <w:rsid w:val="007F7EF0"/>
    <w:rsid w:val="00801BBD"/>
    <w:rsid w:val="008021C9"/>
    <w:rsid w:val="00803BD9"/>
    <w:rsid w:val="008040A8"/>
    <w:rsid w:val="008112B6"/>
    <w:rsid w:val="0082177B"/>
    <w:rsid w:val="0082556C"/>
    <w:rsid w:val="00825A28"/>
    <w:rsid w:val="008279FA"/>
    <w:rsid w:val="0083487C"/>
    <w:rsid w:val="00834A4C"/>
    <w:rsid w:val="00835890"/>
    <w:rsid w:val="0084046A"/>
    <w:rsid w:val="008409EA"/>
    <w:rsid w:val="00843FDF"/>
    <w:rsid w:val="008552B4"/>
    <w:rsid w:val="00860FB5"/>
    <w:rsid w:val="008626E7"/>
    <w:rsid w:val="00870493"/>
    <w:rsid w:val="00870EE7"/>
    <w:rsid w:val="008718E5"/>
    <w:rsid w:val="0087566F"/>
    <w:rsid w:val="00880867"/>
    <w:rsid w:val="008863B9"/>
    <w:rsid w:val="00892EFA"/>
    <w:rsid w:val="00894D15"/>
    <w:rsid w:val="008A45A6"/>
    <w:rsid w:val="008B3F3E"/>
    <w:rsid w:val="008B4535"/>
    <w:rsid w:val="008B5E89"/>
    <w:rsid w:val="008C218C"/>
    <w:rsid w:val="008C78D6"/>
    <w:rsid w:val="008D26AA"/>
    <w:rsid w:val="008D3CCC"/>
    <w:rsid w:val="008D4126"/>
    <w:rsid w:val="008D43EA"/>
    <w:rsid w:val="008E207C"/>
    <w:rsid w:val="008F3789"/>
    <w:rsid w:val="008F5C53"/>
    <w:rsid w:val="008F64A9"/>
    <w:rsid w:val="008F686C"/>
    <w:rsid w:val="00900A67"/>
    <w:rsid w:val="0090136A"/>
    <w:rsid w:val="00904AA0"/>
    <w:rsid w:val="00905142"/>
    <w:rsid w:val="00906519"/>
    <w:rsid w:val="009112C6"/>
    <w:rsid w:val="009148DE"/>
    <w:rsid w:val="00922C9E"/>
    <w:rsid w:val="00925AEA"/>
    <w:rsid w:val="00932CD7"/>
    <w:rsid w:val="00935F1E"/>
    <w:rsid w:val="00941E30"/>
    <w:rsid w:val="00945985"/>
    <w:rsid w:val="0094632E"/>
    <w:rsid w:val="00950FEC"/>
    <w:rsid w:val="0095480D"/>
    <w:rsid w:val="009557C2"/>
    <w:rsid w:val="00957DC0"/>
    <w:rsid w:val="009610B1"/>
    <w:rsid w:val="0097331E"/>
    <w:rsid w:val="009777D9"/>
    <w:rsid w:val="009913C5"/>
    <w:rsid w:val="00991B88"/>
    <w:rsid w:val="00995249"/>
    <w:rsid w:val="009963E9"/>
    <w:rsid w:val="009A50E6"/>
    <w:rsid w:val="009A50E8"/>
    <w:rsid w:val="009A5753"/>
    <w:rsid w:val="009A579D"/>
    <w:rsid w:val="009B371A"/>
    <w:rsid w:val="009B6509"/>
    <w:rsid w:val="009D10D3"/>
    <w:rsid w:val="009D4EAD"/>
    <w:rsid w:val="009E2770"/>
    <w:rsid w:val="009E3297"/>
    <w:rsid w:val="009E532A"/>
    <w:rsid w:val="009E7DDE"/>
    <w:rsid w:val="009F24B8"/>
    <w:rsid w:val="009F4447"/>
    <w:rsid w:val="009F5791"/>
    <w:rsid w:val="009F734F"/>
    <w:rsid w:val="009F74B7"/>
    <w:rsid w:val="00A0303A"/>
    <w:rsid w:val="00A071C5"/>
    <w:rsid w:val="00A076FF"/>
    <w:rsid w:val="00A1006F"/>
    <w:rsid w:val="00A138C9"/>
    <w:rsid w:val="00A15661"/>
    <w:rsid w:val="00A16968"/>
    <w:rsid w:val="00A1711F"/>
    <w:rsid w:val="00A246B6"/>
    <w:rsid w:val="00A2625A"/>
    <w:rsid w:val="00A32578"/>
    <w:rsid w:val="00A33F62"/>
    <w:rsid w:val="00A47E70"/>
    <w:rsid w:val="00A50CF0"/>
    <w:rsid w:val="00A510B8"/>
    <w:rsid w:val="00A54F43"/>
    <w:rsid w:val="00A55CC4"/>
    <w:rsid w:val="00A60471"/>
    <w:rsid w:val="00A6225E"/>
    <w:rsid w:val="00A63F4B"/>
    <w:rsid w:val="00A64C14"/>
    <w:rsid w:val="00A65136"/>
    <w:rsid w:val="00A708A8"/>
    <w:rsid w:val="00A75511"/>
    <w:rsid w:val="00A7649D"/>
    <w:rsid w:val="00A7671C"/>
    <w:rsid w:val="00A80CA3"/>
    <w:rsid w:val="00A822AC"/>
    <w:rsid w:val="00A84D73"/>
    <w:rsid w:val="00A8733D"/>
    <w:rsid w:val="00A91D91"/>
    <w:rsid w:val="00A95E7A"/>
    <w:rsid w:val="00AA2CBC"/>
    <w:rsid w:val="00AB6C5A"/>
    <w:rsid w:val="00AC46BB"/>
    <w:rsid w:val="00AC5820"/>
    <w:rsid w:val="00AC5A19"/>
    <w:rsid w:val="00AD1CD8"/>
    <w:rsid w:val="00AD5974"/>
    <w:rsid w:val="00AE4513"/>
    <w:rsid w:val="00AE5D95"/>
    <w:rsid w:val="00AE5FE8"/>
    <w:rsid w:val="00AE6F4B"/>
    <w:rsid w:val="00AE7E78"/>
    <w:rsid w:val="00AF2FBD"/>
    <w:rsid w:val="00AF3A2D"/>
    <w:rsid w:val="00AF5B10"/>
    <w:rsid w:val="00B01B89"/>
    <w:rsid w:val="00B0427D"/>
    <w:rsid w:val="00B06D92"/>
    <w:rsid w:val="00B10C7D"/>
    <w:rsid w:val="00B154CB"/>
    <w:rsid w:val="00B2356C"/>
    <w:rsid w:val="00B258BB"/>
    <w:rsid w:val="00B31935"/>
    <w:rsid w:val="00B32DD5"/>
    <w:rsid w:val="00B361DE"/>
    <w:rsid w:val="00B3775E"/>
    <w:rsid w:val="00B40102"/>
    <w:rsid w:val="00B40955"/>
    <w:rsid w:val="00B42A61"/>
    <w:rsid w:val="00B46FBA"/>
    <w:rsid w:val="00B55D6F"/>
    <w:rsid w:val="00B61812"/>
    <w:rsid w:val="00B639ED"/>
    <w:rsid w:val="00B66AB9"/>
    <w:rsid w:val="00B67B97"/>
    <w:rsid w:val="00B73595"/>
    <w:rsid w:val="00B81EF5"/>
    <w:rsid w:val="00B83C33"/>
    <w:rsid w:val="00B87541"/>
    <w:rsid w:val="00B903D2"/>
    <w:rsid w:val="00B908F8"/>
    <w:rsid w:val="00B95A8A"/>
    <w:rsid w:val="00B960F2"/>
    <w:rsid w:val="00B968C8"/>
    <w:rsid w:val="00B96F0A"/>
    <w:rsid w:val="00BA3EC5"/>
    <w:rsid w:val="00BA51D9"/>
    <w:rsid w:val="00BB09BA"/>
    <w:rsid w:val="00BB1881"/>
    <w:rsid w:val="00BB34BC"/>
    <w:rsid w:val="00BB48DD"/>
    <w:rsid w:val="00BB5073"/>
    <w:rsid w:val="00BB5DFC"/>
    <w:rsid w:val="00BB716B"/>
    <w:rsid w:val="00BB7577"/>
    <w:rsid w:val="00BC58B5"/>
    <w:rsid w:val="00BC6A3D"/>
    <w:rsid w:val="00BD279D"/>
    <w:rsid w:val="00BD43EA"/>
    <w:rsid w:val="00BD6007"/>
    <w:rsid w:val="00BD6BB8"/>
    <w:rsid w:val="00BF09DB"/>
    <w:rsid w:val="00BF4435"/>
    <w:rsid w:val="00BF5878"/>
    <w:rsid w:val="00C0041C"/>
    <w:rsid w:val="00C035F2"/>
    <w:rsid w:val="00C1235E"/>
    <w:rsid w:val="00C169B2"/>
    <w:rsid w:val="00C17970"/>
    <w:rsid w:val="00C2534D"/>
    <w:rsid w:val="00C316DC"/>
    <w:rsid w:val="00C3247B"/>
    <w:rsid w:val="00C37992"/>
    <w:rsid w:val="00C406D7"/>
    <w:rsid w:val="00C4179A"/>
    <w:rsid w:val="00C47A75"/>
    <w:rsid w:val="00C5060D"/>
    <w:rsid w:val="00C56E33"/>
    <w:rsid w:val="00C60285"/>
    <w:rsid w:val="00C64531"/>
    <w:rsid w:val="00C657FA"/>
    <w:rsid w:val="00C66BA2"/>
    <w:rsid w:val="00C75DE7"/>
    <w:rsid w:val="00C844C1"/>
    <w:rsid w:val="00C870F6"/>
    <w:rsid w:val="00C873D3"/>
    <w:rsid w:val="00C95985"/>
    <w:rsid w:val="00CA1CFB"/>
    <w:rsid w:val="00CA552F"/>
    <w:rsid w:val="00CB02E0"/>
    <w:rsid w:val="00CB2715"/>
    <w:rsid w:val="00CB3E41"/>
    <w:rsid w:val="00CB4A97"/>
    <w:rsid w:val="00CB7C0C"/>
    <w:rsid w:val="00CC0E90"/>
    <w:rsid w:val="00CC2080"/>
    <w:rsid w:val="00CC3246"/>
    <w:rsid w:val="00CC41BA"/>
    <w:rsid w:val="00CC5026"/>
    <w:rsid w:val="00CC5D3B"/>
    <w:rsid w:val="00CC68D0"/>
    <w:rsid w:val="00CC7B9D"/>
    <w:rsid w:val="00CD4F65"/>
    <w:rsid w:val="00CD5150"/>
    <w:rsid w:val="00CD61B0"/>
    <w:rsid w:val="00CE03B5"/>
    <w:rsid w:val="00CE747F"/>
    <w:rsid w:val="00CF0234"/>
    <w:rsid w:val="00CF2C7D"/>
    <w:rsid w:val="00CF50C6"/>
    <w:rsid w:val="00D03F9A"/>
    <w:rsid w:val="00D05292"/>
    <w:rsid w:val="00D06D51"/>
    <w:rsid w:val="00D101FD"/>
    <w:rsid w:val="00D10C50"/>
    <w:rsid w:val="00D11BBE"/>
    <w:rsid w:val="00D14B11"/>
    <w:rsid w:val="00D16260"/>
    <w:rsid w:val="00D20970"/>
    <w:rsid w:val="00D24991"/>
    <w:rsid w:val="00D408AD"/>
    <w:rsid w:val="00D423C5"/>
    <w:rsid w:val="00D47104"/>
    <w:rsid w:val="00D50255"/>
    <w:rsid w:val="00D57D8F"/>
    <w:rsid w:val="00D6069A"/>
    <w:rsid w:val="00D6604F"/>
    <w:rsid w:val="00D6632C"/>
    <w:rsid w:val="00D6642F"/>
    <w:rsid w:val="00D66520"/>
    <w:rsid w:val="00D84AE9"/>
    <w:rsid w:val="00D86F9F"/>
    <w:rsid w:val="00D92127"/>
    <w:rsid w:val="00DA398B"/>
    <w:rsid w:val="00DB1812"/>
    <w:rsid w:val="00DC1BB6"/>
    <w:rsid w:val="00DC2578"/>
    <w:rsid w:val="00DC28A7"/>
    <w:rsid w:val="00DD33A9"/>
    <w:rsid w:val="00DE0113"/>
    <w:rsid w:val="00DE34CF"/>
    <w:rsid w:val="00DE5C1D"/>
    <w:rsid w:val="00DE7B41"/>
    <w:rsid w:val="00DF005A"/>
    <w:rsid w:val="00DF2A2C"/>
    <w:rsid w:val="00DF5349"/>
    <w:rsid w:val="00E01B86"/>
    <w:rsid w:val="00E03D9B"/>
    <w:rsid w:val="00E06556"/>
    <w:rsid w:val="00E1193F"/>
    <w:rsid w:val="00E13F3D"/>
    <w:rsid w:val="00E165D4"/>
    <w:rsid w:val="00E17816"/>
    <w:rsid w:val="00E271E8"/>
    <w:rsid w:val="00E34898"/>
    <w:rsid w:val="00E366E8"/>
    <w:rsid w:val="00E436B4"/>
    <w:rsid w:val="00E4447B"/>
    <w:rsid w:val="00E46236"/>
    <w:rsid w:val="00E462D2"/>
    <w:rsid w:val="00E47F3D"/>
    <w:rsid w:val="00E54FBF"/>
    <w:rsid w:val="00E5649B"/>
    <w:rsid w:val="00E63074"/>
    <w:rsid w:val="00E736BC"/>
    <w:rsid w:val="00E75F0B"/>
    <w:rsid w:val="00E827A4"/>
    <w:rsid w:val="00E832B4"/>
    <w:rsid w:val="00E83DB4"/>
    <w:rsid w:val="00E84116"/>
    <w:rsid w:val="00E86744"/>
    <w:rsid w:val="00E9476A"/>
    <w:rsid w:val="00E974BF"/>
    <w:rsid w:val="00EA34F3"/>
    <w:rsid w:val="00EA7431"/>
    <w:rsid w:val="00EA744A"/>
    <w:rsid w:val="00EB09B7"/>
    <w:rsid w:val="00EB20DE"/>
    <w:rsid w:val="00EC1D46"/>
    <w:rsid w:val="00EC2BB1"/>
    <w:rsid w:val="00EC7413"/>
    <w:rsid w:val="00ED339A"/>
    <w:rsid w:val="00EE0AE7"/>
    <w:rsid w:val="00EE7D7C"/>
    <w:rsid w:val="00EF2D33"/>
    <w:rsid w:val="00EF6A2F"/>
    <w:rsid w:val="00F03670"/>
    <w:rsid w:val="00F0644C"/>
    <w:rsid w:val="00F11EE8"/>
    <w:rsid w:val="00F143DB"/>
    <w:rsid w:val="00F17661"/>
    <w:rsid w:val="00F20A39"/>
    <w:rsid w:val="00F21386"/>
    <w:rsid w:val="00F25D98"/>
    <w:rsid w:val="00F300FB"/>
    <w:rsid w:val="00F34679"/>
    <w:rsid w:val="00F351F0"/>
    <w:rsid w:val="00F43C4D"/>
    <w:rsid w:val="00F50451"/>
    <w:rsid w:val="00F5350B"/>
    <w:rsid w:val="00F57F54"/>
    <w:rsid w:val="00F60844"/>
    <w:rsid w:val="00F61BDC"/>
    <w:rsid w:val="00F75A19"/>
    <w:rsid w:val="00F80694"/>
    <w:rsid w:val="00F927C7"/>
    <w:rsid w:val="00FA1D68"/>
    <w:rsid w:val="00FA1F07"/>
    <w:rsid w:val="00FA2A3F"/>
    <w:rsid w:val="00FA5605"/>
    <w:rsid w:val="00FB1F71"/>
    <w:rsid w:val="00FB339A"/>
    <w:rsid w:val="00FB4408"/>
    <w:rsid w:val="00FB56D5"/>
    <w:rsid w:val="00FB6386"/>
    <w:rsid w:val="00FB752D"/>
    <w:rsid w:val="00FB79BC"/>
    <w:rsid w:val="00FC3BE7"/>
    <w:rsid w:val="00FD78C8"/>
    <w:rsid w:val="00FD7D11"/>
    <w:rsid w:val="00FE1882"/>
    <w:rsid w:val="00FE1B8C"/>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TableGrid">
    <w:name w:val="Table Grid"/>
    <w:basedOn w:val="TableNormal"/>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D02C5-C6AB-4E86-8B27-AECAF9DF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2023-11-13T21:58:00Z</dcterms:created>
  <dcterms:modified xsi:type="dcterms:W3CDTF">2023-11-13T22:07:00Z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(3)r/Xop3eGwC5+ZooOTTYZNQEElizJGHiFXTceaJQRdUEOxjVwa6KY+HkiAhYqWBqXCSS+H5Ps
dLzEAuFVxBz7mobcWZ+eaQB0rlQ60ZuVC632SuAOPxVELr3g1ueBIaLSXCQxTfErIzllsMHB
L4JS6/d2Hegzt1xQL47sxDz8cvOyOpa6uzAQPUyCnz6AY491ufB6VeQKjwAYNuHCnXLXazAB
ZcTTnq8Mhwurc8gv0i</vt:lpwstr>
  </property>
  <property fmtid="{D5CDD505-2E9C-101B-9397-08002B2CF9AE}" pid="22" name="_2015_ms_pID_7253431">
    <vt:lpwstr>a9N2hLgR7D6gC9HLhGq1+LBBmA3izQPcyeSa/QMO/kT5l3lORqAjEw
0MUWqYUF5zrXpv4jimGfrPK/TYKXzfygtDUWA/0cPGpQB0Q5Ws6zJx481b2GhDpcGI6fTQzR
LjfWbeK9U4cPLox+DCJVa+Z6jHL3LrWWfw6xgqdl89kyHex+/7AytbxjgXLM1SIz+OTSNd8q
Rnp2+OSJghPEn3uW+hldgwgezah9zNqjzkBx</vt:lpwstr>
  </property>
  <property fmtid="{D5CDD505-2E9C-101B-9397-08002B2CF9AE}" pid="23" name="_2015_ms_pID_7253432">
    <vt:lpwstr>Ifmv4DFRdcURnfeZ1QWC3VA=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